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34A116" w14:textId="61D513C2"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4B684B">
        <w:rPr>
          <w:rFonts w:ascii="Arial" w:eastAsia="Arial Unicode MS" w:hAnsi="Arial" w:cs="Arial"/>
          <w:b/>
          <w:bCs/>
          <w:sz w:val="24"/>
        </w:rPr>
        <w:t>4</w:t>
      </w:r>
      <w:r w:rsidR="00F47CC0">
        <w:rPr>
          <w:rFonts w:ascii="Arial" w:eastAsia="Arial Unicode MS" w:hAnsi="Arial" w:cs="Arial"/>
          <w:b/>
          <w:bCs/>
          <w:sz w:val="24"/>
        </w:rPr>
        <w:t xml:space="preserv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243773" w:rsidRPr="00243773">
        <w:rPr>
          <w:rFonts w:ascii="Arial" w:eastAsia="SimSun" w:hAnsi="Arial"/>
          <w:b/>
          <w:i/>
          <w:noProof/>
          <w:color w:val="auto"/>
          <w:sz w:val="28"/>
          <w:lang w:eastAsia="en-US"/>
        </w:rPr>
        <w:t>S2-2210732</w:t>
      </w:r>
    </w:p>
    <w:p w14:paraId="2614920D" w14:textId="5D544548" w:rsidR="00A24F28" w:rsidRPr="003244C5" w:rsidRDefault="004B684B"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Toulouse,</w:t>
      </w:r>
      <w:r w:rsidR="0011076A" w:rsidRPr="00880B08">
        <w:rPr>
          <w:rFonts w:ascii="Arial" w:eastAsia="Arial Unicode MS" w:hAnsi="Arial" w:cs="Arial"/>
          <w:b/>
          <w:bCs/>
          <w:sz w:val="24"/>
        </w:rPr>
        <w:t xml:space="preserve"> </w:t>
      </w:r>
      <w:r>
        <w:rPr>
          <w:rFonts w:ascii="Arial" w:eastAsia="Arial Unicode MS" w:hAnsi="Arial" w:cs="Arial"/>
          <w:b/>
          <w:bCs/>
          <w:sz w:val="24"/>
        </w:rPr>
        <w:t>November 14</w:t>
      </w:r>
      <w:r w:rsidRPr="004B684B">
        <w:rPr>
          <w:rFonts w:ascii="Arial" w:eastAsia="Arial Unicode MS" w:hAnsi="Arial" w:cs="Arial"/>
          <w:b/>
          <w:bCs/>
          <w:sz w:val="24"/>
          <w:vertAlign w:val="superscript"/>
        </w:rPr>
        <w:t>th</w:t>
      </w:r>
      <w:r>
        <w:rPr>
          <w:rFonts w:ascii="Arial" w:eastAsia="Arial Unicode MS" w:hAnsi="Arial" w:cs="Arial"/>
          <w:b/>
          <w:bCs/>
          <w:sz w:val="24"/>
        </w:rPr>
        <w:t xml:space="preserve"> -18</w:t>
      </w:r>
      <w:r w:rsidRPr="004B684B">
        <w:rPr>
          <w:rFonts w:ascii="Arial" w:eastAsia="Arial Unicode MS" w:hAnsi="Arial" w:cs="Arial"/>
          <w:b/>
          <w:bCs/>
          <w:sz w:val="24"/>
          <w:vertAlign w:val="superscript"/>
        </w:rPr>
        <w:t>th</w:t>
      </w:r>
      <w:r>
        <w:rPr>
          <w:rFonts w:ascii="Arial" w:eastAsia="Arial Unicode MS" w:hAnsi="Arial" w:cs="Arial"/>
          <w:b/>
          <w:bCs/>
          <w:sz w:val="24"/>
        </w:rPr>
        <w:t xml:space="preserve"> ,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7E33B404" w14:textId="77777777" w:rsidR="00A24F28" w:rsidRPr="00927C1B" w:rsidRDefault="00A24F28" w:rsidP="00A24F28">
      <w:pPr>
        <w:rPr>
          <w:rFonts w:ascii="Arial" w:hAnsi="Arial" w:cs="Arial"/>
        </w:rPr>
      </w:pPr>
    </w:p>
    <w:p w14:paraId="208DFF9B" w14:textId="2715F462"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2636F7">
        <w:rPr>
          <w:rFonts w:ascii="Arial" w:hAnsi="Arial" w:cs="Arial"/>
          <w:b/>
        </w:rPr>
        <w:t>Nokia, Nokia Shanghai Bell</w:t>
      </w:r>
    </w:p>
    <w:p w14:paraId="4B0D67A3" w14:textId="1767F85B" w:rsidR="002A00B5"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6D1FD8">
        <w:rPr>
          <w:rFonts w:ascii="Arial" w:hAnsi="Arial" w:cs="Arial"/>
          <w:b/>
        </w:rPr>
        <w:t>KI#6 Updated evaluations and conclusions</w:t>
      </w:r>
    </w:p>
    <w:p w14:paraId="75175ECE" w14:textId="282FC10A"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1C9CFF0C"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0C616E">
        <w:rPr>
          <w:rFonts w:ascii="Arial" w:hAnsi="Arial" w:cs="Arial"/>
          <w:b/>
        </w:rPr>
        <w:t>9.14</w:t>
      </w:r>
    </w:p>
    <w:p w14:paraId="4DF143A7"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0C616E">
        <w:rPr>
          <w:rFonts w:ascii="Arial" w:hAnsi="Arial" w:cs="Arial"/>
          <w:b/>
        </w:rPr>
        <w:t>FS_eNS_Ph3</w:t>
      </w:r>
      <w:r w:rsidR="00462B3D" w:rsidRPr="00CA76A1">
        <w:rPr>
          <w:rFonts w:ascii="Arial" w:hAnsi="Arial" w:cs="Arial"/>
          <w:b/>
        </w:rPr>
        <w:t>/ Rel-1</w:t>
      </w:r>
      <w:r w:rsidR="006D7852" w:rsidRPr="00CA76A1">
        <w:rPr>
          <w:rFonts w:ascii="Arial" w:hAnsi="Arial" w:cs="Arial"/>
          <w:b/>
        </w:rPr>
        <w:t>8</w:t>
      </w:r>
    </w:p>
    <w:p w14:paraId="3BBD44C5" w14:textId="09BE3B8F" w:rsidR="00EF48DB" w:rsidRPr="00927C1B" w:rsidRDefault="00A24F28" w:rsidP="00EC53AC">
      <w:pPr>
        <w:jc w:val="both"/>
        <w:rPr>
          <w:rFonts w:ascii="Arial" w:hAnsi="Arial" w:cs="Arial"/>
          <w:i/>
        </w:rPr>
      </w:pPr>
      <w:r w:rsidRPr="00927C1B">
        <w:rPr>
          <w:rFonts w:ascii="Arial" w:hAnsi="Arial" w:cs="Arial"/>
          <w:i/>
        </w:rPr>
        <w:t xml:space="preserve">Abstract: </w:t>
      </w:r>
      <w:r w:rsidR="00382DFC">
        <w:rPr>
          <w:rFonts w:ascii="Arial" w:hAnsi="Arial" w:cs="Arial"/>
          <w:i/>
        </w:rPr>
        <w:t xml:space="preserve"> T</w:t>
      </w:r>
      <w:r w:rsidR="000C616E">
        <w:rPr>
          <w:rFonts w:ascii="Arial" w:hAnsi="Arial" w:cs="Arial"/>
          <w:i/>
        </w:rPr>
        <w:t>his paper</w:t>
      </w:r>
      <w:r w:rsidR="006D1FD8">
        <w:rPr>
          <w:rFonts w:ascii="Arial" w:hAnsi="Arial" w:cs="Arial"/>
          <w:i/>
        </w:rPr>
        <w:t xml:space="preserve"> provides rational for adopting the hysteresis timer in UE and also updates the implicit timers solution evaluation and conclusions</w:t>
      </w:r>
    </w:p>
    <w:p w14:paraId="67041101" w14:textId="21F34D6D" w:rsidR="00A93620" w:rsidRDefault="00B3593E" w:rsidP="00B3593E">
      <w:pPr>
        <w:pStyle w:val="Heading1"/>
      </w:pPr>
      <w:r w:rsidRPr="00D13D52">
        <w:t xml:space="preserve">1. </w:t>
      </w:r>
      <w:r w:rsidR="00305F20" w:rsidRPr="00D13D52">
        <w:t>Introduction</w:t>
      </w:r>
      <w:r w:rsidR="00BE6AFC" w:rsidRPr="00D13D52">
        <w:t>/Discussion</w:t>
      </w:r>
    </w:p>
    <w:p w14:paraId="26E9BFC8" w14:textId="1D1A178A" w:rsidR="002A00B5" w:rsidRDefault="006D1FD8" w:rsidP="002A00B5">
      <w:r>
        <w:t>At SA2#153 initial conclusions were drawn for KI#6.</w:t>
      </w:r>
    </w:p>
    <w:p w14:paraId="5024023B" w14:textId="568D9F53" w:rsidR="006D1FD8" w:rsidRDefault="00243773" w:rsidP="002A00B5">
      <w:r>
        <w:t xml:space="preserve">The conclusions </w:t>
      </w:r>
      <w:r w:rsidR="006D1FD8">
        <w:t xml:space="preserve">included network based or UE and network-based activity timers. The UE and network-based inactivity timers approach should allow silently updating the status at UE and in the network when the timers expire. this is good and energy </w:t>
      </w:r>
      <w:r w:rsidR="005A66D7">
        <w:t>efficient</w:t>
      </w:r>
      <w:r w:rsidR="006D1FD8">
        <w:t xml:space="preserve"> approach but to be complete the RAN also should </w:t>
      </w:r>
      <w:r w:rsidR="005A66D7">
        <w:t>receive</w:t>
      </w:r>
      <w:r w:rsidR="006D1FD8">
        <w:t xml:space="preserve"> the timer so it can locally adjust the status also.</w:t>
      </w:r>
    </w:p>
    <w:p w14:paraId="4E22CB1C" w14:textId="03386429" w:rsidR="006D1FD8" w:rsidRPr="004C613E" w:rsidRDefault="006D1FD8" w:rsidP="002A00B5">
      <w:pPr>
        <w:rPr>
          <w:b/>
          <w:bCs/>
        </w:rPr>
      </w:pPr>
      <w:r w:rsidRPr="004C613E">
        <w:rPr>
          <w:b/>
          <w:bCs/>
        </w:rPr>
        <w:t>Proposal 1: the RAN also receives inactivity timers.</w:t>
      </w:r>
    </w:p>
    <w:p w14:paraId="2567222F" w14:textId="0378DEF2" w:rsidR="005A66D7" w:rsidRDefault="005A66D7" w:rsidP="002A00B5">
      <w:r>
        <w:t xml:space="preserve">In addition, since the timers </w:t>
      </w:r>
      <w:r w:rsidR="00243773">
        <w:t xml:space="preserve">and the configuration of whether a slice is on demand or not </w:t>
      </w:r>
      <w:r>
        <w:t>are related to the network slice subscription, we propose these are received in the UE subscription information which is also very much enabling the support of these in the roaming case easily.</w:t>
      </w:r>
    </w:p>
    <w:p w14:paraId="371F6DA5" w14:textId="6F737980" w:rsidR="005A66D7" w:rsidRPr="004C613E" w:rsidRDefault="005A66D7" w:rsidP="002A00B5">
      <w:pPr>
        <w:rPr>
          <w:b/>
          <w:bCs/>
        </w:rPr>
      </w:pPr>
      <w:r w:rsidRPr="004C613E">
        <w:rPr>
          <w:b/>
          <w:bCs/>
        </w:rPr>
        <w:t>Proposal 2:  remove this EN: " Editor's note:</w:t>
      </w:r>
      <w:r w:rsidRPr="004C613E">
        <w:rPr>
          <w:b/>
          <w:bCs/>
        </w:rPr>
        <w:tab/>
        <w:t>Whether PCF, UDM or local configuration is driving this is FFS.  Network provides the settings from HPLMN to AMF in roaming case". and conclude the timers are provided by the UDM. the UDM can at the same time indicate whether the VPLMN can provide own timers or update the timers with their own value.</w:t>
      </w:r>
    </w:p>
    <w:p w14:paraId="40115C56" w14:textId="6BDDAAD5" w:rsidR="005A66D7" w:rsidRDefault="005A66D7" w:rsidP="002A00B5">
      <w:r>
        <w:t xml:space="preserve">Lastly, </w:t>
      </w:r>
      <w:r w:rsidR="00BA0311">
        <w:t>it is not yet concluded on this: "</w:t>
      </w:r>
      <w:r w:rsidR="00BA0311" w:rsidRPr="00BA0311">
        <w:t>Editor's note:</w:t>
      </w:r>
      <w:r w:rsidR="00BA0311" w:rsidRPr="00BA0311">
        <w:tab/>
        <w:t>It is FFS whether to add an indication of the time after which a PDU session is explicitly released after no application is detected to need it at the UE (timer running at UE only). The timer is provided by HPLMN or VPLMN of HPLMN allows any existing methods for UE configuration. After the timer expiry UE explicitly update SMF about PDU release.</w:t>
      </w:r>
      <w:r w:rsidR="00BA0311">
        <w:t>"</w:t>
      </w:r>
    </w:p>
    <w:p w14:paraId="7D39CA31" w14:textId="77777777" w:rsidR="00243773" w:rsidRPr="00243773" w:rsidRDefault="00BA0311" w:rsidP="002A00B5">
      <w:pPr>
        <w:rPr>
          <w:b/>
          <w:bCs/>
          <w:color w:val="FF0000"/>
        </w:rPr>
      </w:pPr>
      <w:r>
        <w:t>Nokia believes that this is required as the operator may want to set this timer for ALL slices</w:t>
      </w:r>
      <w:r w:rsidR="00243773">
        <w:t xml:space="preserve"> </w:t>
      </w:r>
      <w:r>
        <w:t>so there is a way to fine tune the UE behaviours in releasing sessions when the last app is no longer used.</w:t>
      </w:r>
      <w:r w:rsidRPr="00243773">
        <w:rPr>
          <w:b/>
          <w:bCs/>
        </w:rPr>
        <w:t xml:space="preserve"> </w:t>
      </w:r>
      <w:r w:rsidR="00243773" w:rsidRPr="00243773">
        <w:rPr>
          <w:b/>
          <w:bCs/>
          <w:color w:val="FF0000"/>
          <w:highlight w:val="cyan"/>
        </w:rPr>
        <w:t>also this is the only timer that would not incentivize apps or UE vendors to send dummy data to keep connections alive as practically these timers kick in when the apps are no longer active.</w:t>
      </w:r>
    </w:p>
    <w:p w14:paraId="31EFAF15" w14:textId="072DA5AE" w:rsidR="00BA0311" w:rsidRDefault="00BA0311" w:rsidP="002A00B5">
      <w:r>
        <w:t>A default vendor</w:t>
      </w:r>
      <w:r w:rsidR="00243773">
        <w:t>-</w:t>
      </w:r>
      <w:r>
        <w:t xml:space="preserve">specific behaviour can apply if the operator does not want to set this timer. Inactivity based timers are optional to configure at SMF/UPFs already today and this is not really the same concept ... it applies only when an operator wants to control the lifetime connections when there is no activity. the inactivity timer role is to limit the number of sessions that are active but unused, while the timer running that the UE only to dictate the release of a session when the last app used the connection is just to avoid needless release of sessions when users switch applications (e.g. if the UE releases the session too soon after detecting no application is associated with the PDU session). </w:t>
      </w:r>
    </w:p>
    <w:p w14:paraId="25606156" w14:textId="4AA776BD" w:rsidR="005A66D7" w:rsidRPr="004C613E" w:rsidRDefault="00BA0311" w:rsidP="002A00B5">
      <w:pPr>
        <w:rPr>
          <w:b/>
          <w:bCs/>
        </w:rPr>
      </w:pPr>
      <w:r w:rsidRPr="004C613E">
        <w:rPr>
          <w:b/>
          <w:bCs/>
        </w:rPr>
        <w:t xml:space="preserve">Proposal 3: conclude we need also to support the timer that allows </w:t>
      </w:r>
      <w:r w:rsidR="004C613E" w:rsidRPr="004C613E">
        <w:rPr>
          <w:b/>
          <w:bCs/>
        </w:rPr>
        <w:t>keeping a PDU session for the duration of this timer even if no application is using it.</w:t>
      </w:r>
    </w:p>
    <w:p w14:paraId="6EAE1B49" w14:textId="36154205" w:rsidR="005A66D7" w:rsidRPr="008149A4" w:rsidRDefault="008149A4" w:rsidP="002A00B5">
      <w:pPr>
        <w:rPr>
          <w:b/>
          <w:bCs/>
        </w:rPr>
      </w:pPr>
      <w:r w:rsidRPr="008149A4">
        <w:rPr>
          <w:b/>
          <w:bCs/>
        </w:rPr>
        <w:t>Lastly: it is proposed to revisit the concept times for slice are set by an AF. it is unclear AFs have visibility on slice. We should also discuss what kind of AF should be able to set the timers of connections.</w:t>
      </w:r>
      <w:r w:rsidR="00243773">
        <w:rPr>
          <w:b/>
          <w:bCs/>
        </w:rPr>
        <w:t xml:space="preserve"> This can be discussed in a contribution driven manner during normative phase. it is also unclear why this applies only for the UE impacting timers and not the network only timers.</w:t>
      </w:r>
    </w:p>
    <w:p w14:paraId="3DA93585" w14:textId="77777777" w:rsidR="00CA6115" w:rsidRPr="00927C1B" w:rsidRDefault="00CA6115" w:rsidP="00CA6115">
      <w:pPr>
        <w:pStyle w:val="Heading1"/>
      </w:pPr>
      <w:r>
        <w:lastRenderedPageBreak/>
        <w:t>2</w:t>
      </w:r>
      <w:r w:rsidRPr="00927C1B">
        <w:t xml:space="preserve">. </w:t>
      </w:r>
      <w:r>
        <w:t>Text Proposal</w:t>
      </w:r>
    </w:p>
    <w:p w14:paraId="1F77032A" w14:textId="70A6549F" w:rsidR="00CA6115" w:rsidRPr="00813D73" w:rsidRDefault="00F40EE5" w:rsidP="008754B1">
      <w:pPr>
        <w:jc w:val="both"/>
        <w:rPr>
          <w:lang w:eastAsia="zh-CN"/>
        </w:rPr>
      </w:pPr>
      <w:r>
        <w:rPr>
          <w:lang w:eastAsia="zh-CN"/>
        </w:rPr>
        <w:t xml:space="preserve">It is proposed to capture the following changes </w:t>
      </w:r>
      <w:r w:rsidR="002636F7">
        <w:rPr>
          <w:lang w:eastAsia="zh-CN"/>
        </w:rPr>
        <w:t>to</w:t>
      </w:r>
      <w:r>
        <w:rPr>
          <w:lang w:eastAsia="zh-CN"/>
        </w:rPr>
        <w:t xml:space="preserve"> TR 23.</w:t>
      </w:r>
      <w:r w:rsidR="006F0FDE">
        <w:rPr>
          <w:lang w:eastAsia="zh-CN"/>
        </w:rPr>
        <w:t>700-41</w:t>
      </w:r>
    </w:p>
    <w:p w14:paraId="33C11F8D"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r w:rsidR="00C96F39">
        <w:rPr>
          <w:rFonts w:ascii="Arial" w:hAnsi="Arial" w:cs="Arial"/>
          <w:color w:val="FF0000"/>
          <w:sz w:val="28"/>
          <w:szCs w:val="28"/>
          <w:lang w:val="en-US"/>
        </w:rPr>
        <w:t xml:space="preserve"> </w:t>
      </w:r>
    </w:p>
    <w:p w14:paraId="42E02CF5" w14:textId="77777777" w:rsidR="00B04FC4" w:rsidRDefault="00B04FC4" w:rsidP="00B04FC4">
      <w:pPr>
        <w:pStyle w:val="Heading2"/>
        <w:rPr>
          <w:lang w:eastAsia="zh-CN"/>
        </w:rPr>
      </w:pPr>
      <w:bookmarkStart w:id="2" w:name="_Toc117492799"/>
      <w:bookmarkStart w:id="3" w:name="_Toc22214914"/>
      <w:bookmarkStart w:id="4" w:name="_Toc23254047"/>
      <w:bookmarkStart w:id="5" w:name="_Toc97057181"/>
      <w:bookmarkStart w:id="6" w:name="_Toc97266759"/>
      <w:bookmarkStart w:id="7" w:name="_Toc104302541"/>
      <w:bookmarkStart w:id="8" w:name="_Toc104359507"/>
      <w:bookmarkStart w:id="9" w:name="_Toc104872691"/>
      <w:bookmarkEnd w:id="1"/>
      <w:r>
        <w:rPr>
          <w:lang w:eastAsia="zh-CN"/>
        </w:rPr>
        <w:t>7.6</w:t>
      </w:r>
      <w:r>
        <w:rPr>
          <w:lang w:eastAsia="zh-CN"/>
        </w:rPr>
        <w:tab/>
        <w:t>Evaluation for KI#6</w:t>
      </w:r>
      <w:bookmarkEnd w:id="2"/>
    </w:p>
    <w:p w14:paraId="2D2987E6" w14:textId="77777777" w:rsidR="00B04FC4" w:rsidRDefault="00B04FC4" w:rsidP="00B04FC4">
      <w:pPr>
        <w:rPr>
          <w:lang w:eastAsia="en-GB"/>
        </w:rPr>
      </w:pPr>
      <w:r>
        <w:t>There are 9 solutions proposed for the KI#6.</w:t>
      </w:r>
    </w:p>
    <w:p w14:paraId="2D4F54AD" w14:textId="77777777" w:rsidR="00B04FC4" w:rsidRDefault="00B04FC4" w:rsidP="00B04FC4">
      <w:pPr>
        <w:pBdr>
          <w:top w:val="single" w:sz="4" w:space="1" w:color="auto"/>
        </w:pBdr>
        <w:rPr>
          <w:b/>
          <w:bCs/>
        </w:rPr>
      </w:pPr>
      <w:r>
        <w:rPr>
          <w:b/>
          <w:bCs/>
        </w:rPr>
        <w:t>1.</w:t>
      </w:r>
      <w:r>
        <w:rPr>
          <w:b/>
          <w:bCs/>
        </w:rPr>
        <w:tab/>
        <w:t>Solution #32 (The applicable part for KI#6):</w:t>
      </w:r>
    </w:p>
    <w:p w14:paraId="57704DAF" w14:textId="77777777" w:rsidR="00B04FC4" w:rsidRDefault="00B04FC4" w:rsidP="00B04FC4">
      <w:pPr>
        <w:pStyle w:val="B1"/>
      </w:pPr>
      <w:r>
        <w:t>-</w:t>
      </w:r>
      <w:r>
        <w:tab/>
        <w:t>Network to deregister network slices for UEs or deregistering the UEs that have PDU sessions that are not active.</w:t>
      </w:r>
    </w:p>
    <w:p w14:paraId="0A610E71" w14:textId="77777777" w:rsidR="00B04FC4" w:rsidRDefault="00B04FC4" w:rsidP="00B04FC4">
      <w:pPr>
        <w:pStyle w:val="B1"/>
      </w:pPr>
      <w:r>
        <w:t>-</w:t>
      </w:r>
      <w:r>
        <w:tab/>
        <w:t>Network to deregister slices for UEs or deregister the UEs that are registering in network slices without establishing any PDUs.</w:t>
      </w:r>
    </w:p>
    <w:p w14:paraId="4873ACB0" w14:textId="77777777" w:rsidR="00B04FC4" w:rsidRDefault="00B04FC4" w:rsidP="00B04FC4">
      <w:pPr>
        <w:pStyle w:val="B1"/>
      </w:pPr>
      <w:r>
        <w:t>-</w:t>
      </w:r>
      <w:r>
        <w:tab/>
        <w:t>Enabling network controlled transfer of PDU session from one network slice to another network slice.</w:t>
      </w:r>
    </w:p>
    <w:p w14:paraId="18B4B927" w14:textId="77777777" w:rsidR="00B04FC4" w:rsidRDefault="00B04FC4" w:rsidP="00B04FC4">
      <w:r>
        <w:rPr>
          <w:b/>
          <w:bCs/>
        </w:rPr>
        <w:t>Comment:</w:t>
      </w:r>
      <w:r>
        <w:t xml:space="preserve"> In top two cases it is proposed that UE's slice need to be removed from the allowed list once slice inactivity is detected and the 3rd case enables network controlled transfer of PDU session from one network slice to another network slice addressing the "what" and "how" of the following KI#6 objective: "what the network can request from the UE and how".</w:t>
      </w:r>
    </w:p>
    <w:p w14:paraId="682FBF25" w14:textId="77777777" w:rsidR="00B04FC4" w:rsidRDefault="00B04FC4" w:rsidP="00B04FC4">
      <w:pPr>
        <w:pBdr>
          <w:top w:val="single" w:sz="4" w:space="1" w:color="auto"/>
        </w:pBdr>
        <w:rPr>
          <w:b/>
          <w:bCs/>
        </w:rPr>
      </w:pPr>
      <w:r>
        <w:rPr>
          <w:b/>
          <w:bCs/>
        </w:rPr>
        <w:t>2.</w:t>
      </w:r>
      <w:r>
        <w:rPr>
          <w:b/>
          <w:bCs/>
        </w:rPr>
        <w:tab/>
        <w:t>Solution #33:</w:t>
      </w:r>
    </w:p>
    <w:p w14:paraId="0AC4CE34" w14:textId="77777777" w:rsidR="00B04FC4" w:rsidRDefault="00B04FC4" w:rsidP="00B04FC4">
      <w:pPr>
        <w:pStyle w:val="B1"/>
      </w:pPr>
      <w:r>
        <w:t>-</w:t>
      </w:r>
      <w:r>
        <w:tab/>
        <w:t>UE indicates its implicit slice registration deactivation capability during registration and timer is set by network. UE and AMF start the slice-specific implicit registration deactivation timer when there are no PDU sessions with active user plane resources on the slice that is associated with the implicit timer. On the expiry of the timer both UE and AMF will remove the slice implicitly.</w:t>
      </w:r>
    </w:p>
    <w:p w14:paraId="3B27599D" w14:textId="77777777" w:rsidR="00B04FC4" w:rsidRDefault="00B04FC4" w:rsidP="00B04FC4">
      <w:pPr>
        <w:pStyle w:val="B1"/>
      </w:pPr>
      <w:r>
        <w:t>-</w:t>
      </w:r>
      <w:r>
        <w:tab/>
        <w:t>UE indicates its implicit PDU deactivation capability during registration and timer is set by network UE and SMF start the slice-specific implicit PDU session deactivation timer when the user plane connection is deactivated for the PDU session. On the expiry of the timer both UE and SMF will release the PDU session implicitly.</w:t>
      </w:r>
    </w:p>
    <w:p w14:paraId="6FA5A2C4" w14:textId="443E4333" w:rsidR="00B04FC4" w:rsidRDefault="00B04FC4" w:rsidP="00B04FC4">
      <w:r>
        <w:rPr>
          <w:b/>
          <w:bCs/>
        </w:rPr>
        <w:t>Comment:</w:t>
      </w:r>
      <w:r>
        <w:t xml:space="preserve"> Both UE and AMF can remove the slice from allowed list when inactivity is detected in case of no PDU session. But for PDU session with no data transfer only releasing PDU session is not sufficient. UE can remove the slice from allowed list here as well but SMF need to indicate AMF so that AMF will remove the slice as suggested in solution 37.</w:t>
      </w:r>
      <w:ins w:id="10" w:author="Nokia" w:date="2022-10-28T11:53:00Z">
        <w:r w:rsidR="004C613E">
          <w:t xml:space="preserve"> The solution should also encompass providing the implicit timer to the RAN so the RAN can update </w:t>
        </w:r>
      </w:ins>
      <w:ins w:id="11" w:author="Nokia" w:date="2022-11-04T13:27:00Z">
        <w:r w:rsidR="000A06F0">
          <w:t>itself</w:t>
        </w:r>
      </w:ins>
      <w:ins w:id="12" w:author="Nokia" w:date="2022-10-28T11:54:00Z">
        <w:r w:rsidR="004C613E">
          <w:t xml:space="preserve"> and this would not require explicit release of session towards AMF and RAN.</w:t>
        </w:r>
      </w:ins>
    </w:p>
    <w:p w14:paraId="40622506" w14:textId="77777777" w:rsidR="00B04FC4" w:rsidRDefault="00B04FC4" w:rsidP="00B04FC4">
      <w:pPr>
        <w:pBdr>
          <w:top w:val="single" w:sz="4" w:space="1" w:color="auto"/>
        </w:pBdr>
        <w:rPr>
          <w:b/>
          <w:bCs/>
        </w:rPr>
      </w:pPr>
      <w:r>
        <w:rPr>
          <w:b/>
          <w:bCs/>
        </w:rPr>
        <w:t>3.</w:t>
      </w:r>
      <w:r>
        <w:rPr>
          <w:b/>
          <w:bCs/>
        </w:rPr>
        <w:tab/>
        <w:t>Solution #34: on-demand S-NSSAI.</w:t>
      </w:r>
    </w:p>
    <w:p w14:paraId="10333FB5" w14:textId="77777777" w:rsidR="00B04FC4" w:rsidRDefault="00B04FC4" w:rsidP="00B04FC4">
      <w:pPr>
        <w:pStyle w:val="B1"/>
      </w:pPr>
      <w:r>
        <w:t>-</w:t>
      </w:r>
      <w:r>
        <w:tab/>
        <w:t>When the Serving PLMN configures the UE with Configured NSSAIs, the Serving PLMN may include an additional indication whether each S-NSSAI in the list of Configured NSSAI is an on-demand S-NSSAI. The UE, upon receiving the list of Configured NSSAI for the Serving PLMN, will not attempt to register for any of the Configured NSSAI that are indicated as on-demand S-NSSAI. Rather, when the UE evaluates URSP rules and an on-demand S-NSSAI appears in the Route Selection Descriptor of a URSP rule, the UE will attempt to register the on-demand S-NSSAI with the AMF.</w:t>
      </w:r>
    </w:p>
    <w:p w14:paraId="191FC525" w14:textId="77777777" w:rsidR="00B04FC4" w:rsidRDefault="00B04FC4" w:rsidP="00B04FC4">
      <w:r>
        <w:rPr>
          <w:b/>
          <w:bCs/>
        </w:rPr>
        <w:t>Comment:</w:t>
      </w:r>
      <w:r>
        <w:t xml:space="preserve"> Only guiding the UE about when to register a particular slice won't help completely because the same PDU can be inactive. Hence to release the inactive session belong to on-demand slice also need implicit/explicit deactivation mechanism. Another comment is the network can not verify whether the slice registration request sent by the UE is really on demand.</w:t>
      </w:r>
    </w:p>
    <w:p w14:paraId="72DACD5E" w14:textId="77777777" w:rsidR="00B04FC4" w:rsidRDefault="00B04FC4" w:rsidP="00B04FC4">
      <w:pPr>
        <w:pBdr>
          <w:top w:val="single" w:sz="4" w:space="1" w:color="auto"/>
        </w:pBdr>
        <w:rPr>
          <w:b/>
          <w:bCs/>
        </w:rPr>
      </w:pPr>
      <w:r>
        <w:rPr>
          <w:b/>
          <w:bCs/>
        </w:rPr>
        <w:t>4.</w:t>
      </w:r>
      <w:r>
        <w:rPr>
          <w:b/>
          <w:bCs/>
        </w:rPr>
        <w:tab/>
        <w:t>Solution #35: propose for the network to deregister the UE from the network slice if the network slice is not utilised for the duration of the slice usage control timer (e.g. no PDU Session on the network slice by the UE).</w:t>
      </w:r>
    </w:p>
    <w:p w14:paraId="4F058070" w14:textId="77777777" w:rsidR="00B04FC4" w:rsidRDefault="00B04FC4" w:rsidP="00B04FC4">
      <w:pPr>
        <w:pStyle w:val="B1"/>
      </w:pPr>
      <w:r>
        <w:t>-</w:t>
      </w:r>
      <w:r>
        <w:tab/>
        <w:t>This timer is started at NSACF defined by the operator policy and updates AMF when to deregister the slice.</w:t>
      </w:r>
    </w:p>
    <w:p w14:paraId="211D3B1B" w14:textId="77777777" w:rsidR="00B04FC4" w:rsidRDefault="00B04FC4" w:rsidP="00B04FC4">
      <w:r>
        <w:rPr>
          <w:b/>
          <w:bCs/>
        </w:rPr>
        <w:lastRenderedPageBreak/>
        <w:t>Comment:</w:t>
      </w:r>
      <w:r>
        <w:t xml:space="preserve"> This solution may not work completely as the same NSACF may not support both the UE count and PDU count. Also NSACF will not be able to identify the case when PDU session becomes inactive (no data transfer) and it will still treat as PDU established, hence will never indicate to release the slice. Also all the slices may not be subject to NSAC.</w:t>
      </w:r>
    </w:p>
    <w:p w14:paraId="79713C4B" w14:textId="77777777" w:rsidR="00B04FC4" w:rsidRDefault="00B04FC4" w:rsidP="00B04FC4">
      <w:pPr>
        <w:pBdr>
          <w:top w:val="single" w:sz="4" w:space="1" w:color="auto"/>
        </w:pBdr>
        <w:rPr>
          <w:b/>
          <w:bCs/>
        </w:rPr>
      </w:pPr>
      <w:r>
        <w:rPr>
          <w:b/>
          <w:bCs/>
        </w:rPr>
        <w:t>5. Solution #36 provides assistance information (e.g. like the kind of registration) for each slice which means whether this slice will be used immediately (immediate registration) or after some duration (proactive registration) or because of default application.</w:t>
      </w:r>
    </w:p>
    <w:p w14:paraId="08230003" w14:textId="77777777" w:rsidR="00B04FC4" w:rsidRDefault="00B04FC4" w:rsidP="00B04FC4">
      <w:pPr>
        <w:pStyle w:val="B1"/>
      </w:pPr>
      <w:r>
        <w:t>-</w:t>
      </w:r>
      <w:r>
        <w:tab/>
        <w:t>The network may reject a S-NSSAIs due to 'proactive registration'. In such case, the UE will only request registration to this S-NSSAI when there is application traffic which needs this S-NSSAI, i.e. URSP rules evaluation process is modified: if an application request data connectivity and the matching URSP rule includes an S-NSSAI which is not in the Allowed NSSAI (but also not rejected due unavailability in the PLMN, RA, or NSAC), the UE can first sends a request to register with the S-NSSAI before processing further RSDs or before the UE concludes that the RSD is invalid. Once the UE is registered with a slice (e.g. due to immediate use), the release of slice and PDU session may be done as suggested in other solutions.</w:t>
      </w:r>
    </w:p>
    <w:p w14:paraId="41C422D2" w14:textId="77777777" w:rsidR="00B04FC4" w:rsidRDefault="00B04FC4" w:rsidP="00B04FC4">
      <w:r>
        <w:rPr>
          <w:b/>
          <w:bCs/>
        </w:rPr>
        <w:t>Comment:</w:t>
      </w:r>
      <w:r>
        <w:t xml:space="preserve"> This solution applies to scenarios where the network dynamically determines (e.g. based on current load or current number of slices/PDU Session close to the threshold when S-NSSAI is subject to NSAC) whether to apply network controlled UE behaviour for the registration to a particular S-NSSAI. This solution avoids the applicability of implicit/explicit deactivation solution when the UE requests e.g. proactive registration, especially when NSSAA or NSAC applies to an S-NSSAI and the inclusion of that S-NSSAI in the Allowed NSSAI would cause additional signalling.</w:t>
      </w:r>
    </w:p>
    <w:p w14:paraId="1C78A0D1" w14:textId="77777777" w:rsidR="00B04FC4" w:rsidRDefault="00B04FC4" w:rsidP="00B04FC4">
      <w:r>
        <w:t>In scenarios where the network is statically configured that an S-NSSAI is to be used "on-demand", then solution #34 and solution #38 may be more efficient in term of avoiding the UE to request registration to S-NSSAI(s) for 'proactive registration'.</w:t>
      </w:r>
    </w:p>
    <w:p w14:paraId="5ABE3330" w14:textId="77777777" w:rsidR="00B04FC4" w:rsidRDefault="00B04FC4" w:rsidP="00B04FC4">
      <w:r>
        <w:t>Another comment is the information sent from the UE may not be trustable so the decision made based on this information may not accurate. "immediate registration" may get higher possibility to be accepted by the network so the UE may always set "immediate registration" and the network cannot verify it is real situation.</w:t>
      </w:r>
    </w:p>
    <w:p w14:paraId="4DBE9A4B" w14:textId="77777777" w:rsidR="00B04FC4" w:rsidRDefault="00B04FC4" w:rsidP="00B04FC4">
      <w:pPr>
        <w:pBdr>
          <w:top w:val="single" w:sz="4" w:space="1" w:color="auto"/>
        </w:pBdr>
        <w:rPr>
          <w:b/>
          <w:bCs/>
        </w:rPr>
      </w:pPr>
      <w:r>
        <w:rPr>
          <w:b/>
          <w:bCs/>
        </w:rPr>
        <w:t>6.</w:t>
      </w:r>
      <w:r>
        <w:rPr>
          <w:b/>
          <w:bCs/>
        </w:rPr>
        <w:tab/>
        <w:t>Solution #37: This solution proposes to deregister the slice once slice inactive is detected by AMF (no PDU session is for certain duration).</w:t>
      </w:r>
    </w:p>
    <w:p w14:paraId="243211A1" w14:textId="77777777" w:rsidR="00B04FC4" w:rsidRDefault="00B04FC4" w:rsidP="00B04FC4">
      <w:pPr>
        <w:pStyle w:val="B1"/>
      </w:pPr>
      <w:r>
        <w:t>-</w:t>
      </w:r>
      <w:r>
        <w:tab/>
        <w:t>Similarly to release the PDU session once slice inactive is detected by SMF (PDU inactive case) and then inform AMF so that same slice can be removed as well. This is network based approach where timer is running at AMF &amp; SMF.</w:t>
      </w:r>
    </w:p>
    <w:p w14:paraId="2FDB13EC" w14:textId="77777777" w:rsidR="00B04FC4" w:rsidRDefault="00B04FC4" w:rsidP="00B04FC4">
      <w:pPr>
        <w:pStyle w:val="B1"/>
      </w:pPr>
      <w:r>
        <w:t>-</w:t>
      </w:r>
      <w:r>
        <w:tab/>
        <w:t>Another approach is provided where timer may be only running at UE and it will indicate to network to remove the slice and release the PDU session once inactivity is detected at UE end. The UE PDU session status and Allowed NSSAI will be always synchronized with network later.</w:t>
      </w:r>
    </w:p>
    <w:p w14:paraId="029814B0" w14:textId="77777777" w:rsidR="00B04FC4" w:rsidRDefault="00B04FC4" w:rsidP="00B04FC4">
      <w:r>
        <w:rPr>
          <w:b/>
          <w:bCs/>
        </w:rPr>
        <w:t>Comment:</w:t>
      </w:r>
      <w:r>
        <w:t xml:space="preserve"> Solution #37 which is an extension of CN-initiated selective deactivation of UP connection of an existing PDU Session as specified in clause 4.3.7 of TS 23.502 [5] has a unique feature of getting appropriate timers from an AF. With this, the 5GC can learn what a reasonable inactivity time of a given UE type or a UE group using a specific S-NSSAI. By doing this way abrupt releasing or deregistration can be minimized. Solution #37 also supports passing the control of having to deal with a UE inactivity on to a UE which has a required support (e.g., UE behaviour control policies). This way it relieves a serving AMF or SMF load. Further, network can still monitor the UE slice usage if needed, e.g. for malformed UE.</w:t>
      </w:r>
    </w:p>
    <w:p w14:paraId="1F5E5026" w14:textId="77777777" w:rsidR="00B04FC4" w:rsidRDefault="00B04FC4" w:rsidP="00B04FC4">
      <w:pPr>
        <w:pBdr>
          <w:top w:val="single" w:sz="4" w:space="1" w:color="auto"/>
        </w:pBdr>
        <w:rPr>
          <w:b/>
          <w:bCs/>
        </w:rPr>
      </w:pPr>
      <w:r>
        <w:rPr>
          <w:b/>
          <w:bCs/>
        </w:rPr>
        <w:t>7.</w:t>
      </w:r>
      <w:r>
        <w:rPr>
          <w:b/>
          <w:bCs/>
        </w:rPr>
        <w:tab/>
        <w:t>Solution #38:</w:t>
      </w:r>
    </w:p>
    <w:p w14:paraId="00357BBB" w14:textId="77777777" w:rsidR="00B04FC4" w:rsidRDefault="00B04FC4" w:rsidP="00B04FC4">
      <w:pPr>
        <w:pStyle w:val="B1"/>
      </w:pPr>
      <w:r>
        <w:t>1.</w:t>
      </w:r>
      <w:r>
        <w:tab/>
        <w:t>Whether to register with all the Slices in the Configured NSSAI for the PLMN or whether to register when a PDU session needs to be established in the network slices or whether to register with a list/subset of slices from configured-NSSAI irrespective of whether a PDU session is to be established or not.</w:t>
      </w:r>
    </w:p>
    <w:p w14:paraId="1ED868B6" w14:textId="77777777" w:rsidR="00B04FC4" w:rsidRDefault="00B04FC4" w:rsidP="00B04FC4">
      <w:pPr>
        <w:pStyle w:val="B1"/>
      </w:pPr>
      <w:r>
        <w:t>2.</w:t>
      </w:r>
      <w:r>
        <w:tab/>
        <w:t>Whether to establish all the PDU sessions configured in the RSDs or to establish them based on the need to use these by applications or whether to establish PDU sessions to specific set of DNNs irrespective of whether an application needs it or not.</w:t>
      </w:r>
    </w:p>
    <w:p w14:paraId="6F35D54C" w14:textId="77777777" w:rsidR="00B04FC4" w:rsidRDefault="00B04FC4" w:rsidP="00B04FC4">
      <w:pPr>
        <w:pStyle w:val="B1"/>
      </w:pPr>
      <w:r>
        <w:t>3.</w:t>
      </w:r>
      <w:r>
        <w:tab/>
        <w:t>Time to release a PDU session after no application is detected in the UE to need to use the PDU session This time, for example, can be immediately after use is over, or the PDU session can remain Idle up to a maximum time.</w:t>
      </w:r>
    </w:p>
    <w:p w14:paraId="7F44C243" w14:textId="77777777" w:rsidR="00B04FC4" w:rsidRDefault="00B04FC4" w:rsidP="00B04FC4">
      <w:pPr>
        <w:pStyle w:val="B1"/>
      </w:pPr>
      <w:r>
        <w:lastRenderedPageBreak/>
        <w:t>4.</w:t>
      </w:r>
      <w:r>
        <w:tab/>
        <w:t>Time to deregister from a network slice since the last PDU session is released which was using the network slice.</w:t>
      </w:r>
    </w:p>
    <w:p w14:paraId="0BDD75B6" w14:textId="77777777" w:rsidR="00B04FC4" w:rsidRDefault="00B04FC4" w:rsidP="00B04FC4">
      <w:pPr>
        <w:pStyle w:val="B1"/>
      </w:pPr>
      <w:r>
        <w:t>5.</w:t>
      </w:r>
      <w:r>
        <w:tab/>
        <w:t>Policy can be configured by HPLMN and VPLMN authorized by HPLMN.</w:t>
      </w:r>
    </w:p>
    <w:p w14:paraId="49F973D9" w14:textId="77777777" w:rsidR="00B04FC4" w:rsidRDefault="00B04FC4" w:rsidP="00B04FC4">
      <w:r>
        <w:rPr>
          <w:b/>
          <w:bCs/>
        </w:rPr>
        <w:t>Comment:</w:t>
      </w:r>
      <w:r>
        <w:t xml:space="preserve"> UE support is needed for this solution to work. This solution is not requiring an implicit deactivation timer based on traffic monitoring as the UE releases the session when no Application is detected to need a PDU sessions. how this is detected can be left to implementation of the UE (e.g. no application has a socked on the IP address of a PDU session or a logical association with the PDU sessions. the Modem layer is expected to be able to receive such indications from the OS layer). the release is explicit (i.e. with signalling). the advantage of this approach is that some applications may not be active for a long time if they are just expecting notifications. with an explicit timer approach the PDU session may be releases needlessly and with that the related slice if this was the last PDU session on the slice.</w:t>
      </w:r>
    </w:p>
    <w:p w14:paraId="01DE3689" w14:textId="77777777" w:rsidR="00B04FC4" w:rsidRDefault="00B04FC4" w:rsidP="00B04FC4">
      <w:pPr>
        <w:pBdr>
          <w:top w:val="single" w:sz="4" w:space="1" w:color="auto"/>
        </w:pBdr>
        <w:rPr>
          <w:b/>
          <w:bCs/>
        </w:rPr>
      </w:pPr>
      <w:r>
        <w:rPr>
          <w:b/>
          <w:bCs/>
        </w:rPr>
        <w:t>8.</w:t>
      </w:r>
      <w:r>
        <w:rPr>
          <w:b/>
          <w:bCs/>
        </w:rPr>
        <w:tab/>
        <w:t>Solution #39 It proposes to steer the UE to another preferred slice by PCF updating the URSP rules once the originally intended slice is reaching quota limit. Based on the operator policy, the URSP will be updated only for the list of UEs configured at PCF.</w:t>
      </w:r>
    </w:p>
    <w:p w14:paraId="44DECC0F" w14:textId="77777777" w:rsidR="00B04FC4" w:rsidRDefault="00B04FC4" w:rsidP="00B04FC4">
      <w:r>
        <w:rPr>
          <w:b/>
          <w:bCs/>
        </w:rPr>
        <w:t>Comment:</w:t>
      </w:r>
      <w:r>
        <w:t xml:space="preserve"> This solution works only for slices which are subject to NSAC.</w:t>
      </w:r>
    </w:p>
    <w:p w14:paraId="32472E53" w14:textId="77777777" w:rsidR="00B04FC4" w:rsidRDefault="00B04FC4" w:rsidP="00B04FC4">
      <w:pPr>
        <w:pBdr>
          <w:top w:val="single" w:sz="4" w:space="1" w:color="auto"/>
        </w:pBdr>
        <w:rPr>
          <w:b/>
          <w:bCs/>
        </w:rPr>
      </w:pPr>
      <w:r>
        <w:rPr>
          <w:b/>
          <w:bCs/>
        </w:rPr>
        <w:t>9.</w:t>
      </w:r>
      <w:r>
        <w:rPr>
          <w:b/>
          <w:bCs/>
        </w:rPr>
        <w:tab/>
        <w:t>Solution #40 It extends the PDU session inactivity mechanism in 5GS to PDN connection in EPS.</w:t>
      </w:r>
    </w:p>
    <w:p w14:paraId="6FC8EC95" w14:textId="77777777" w:rsidR="00B04FC4" w:rsidRDefault="00B04FC4" w:rsidP="00B04FC4">
      <w:r>
        <w:t>-</w:t>
      </w:r>
      <w:r>
        <w:tab/>
        <w:t>This solution works for both implicit deactivation/explicit deactivation based solution.</w:t>
      </w:r>
    </w:p>
    <w:p w14:paraId="0A290672" w14:textId="77777777" w:rsidR="00B04FC4" w:rsidRDefault="00B04FC4" w:rsidP="00B04FC4">
      <w:r>
        <w:rPr>
          <w:b/>
          <w:bCs/>
        </w:rPr>
        <w:t>Comment:</w:t>
      </w:r>
      <w:r>
        <w:t xml:space="preserve"> This is not a standalone solution and complement any supported solution (be it implicit deactivation or explicit deactivation or both).</w:t>
      </w:r>
    </w:p>
    <w:p w14:paraId="62E8EFB2" w14:textId="77777777" w:rsidR="00B04FC4" w:rsidRDefault="00B04FC4" w:rsidP="00B04FC4"/>
    <w:p w14:paraId="1D4066EB" w14:textId="77777777" w:rsidR="00B04FC4" w:rsidRDefault="00B04FC4" w:rsidP="00B04FC4">
      <w:r>
        <w:t>There are broadly two categories of solutions which addresses the KI#6 of proper utilization of network slices by UE.</w:t>
      </w:r>
    </w:p>
    <w:p w14:paraId="4AB90463" w14:textId="77777777" w:rsidR="00B04FC4" w:rsidRDefault="00B04FC4" w:rsidP="00B04FC4">
      <w:pPr>
        <w:rPr>
          <w:b/>
        </w:rPr>
      </w:pPr>
      <w:r>
        <w:rPr>
          <w:b/>
        </w:rPr>
        <w:t>In the first category, the usage of slices by UEs are considered and then based on whether slices are in use or not deactivation is triggered.</w:t>
      </w:r>
    </w:p>
    <w:p w14:paraId="36EA1A97" w14:textId="77777777" w:rsidR="00B04FC4" w:rsidRDefault="00B04FC4" w:rsidP="00B04FC4">
      <w:pPr>
        <w:pStyle w:val="B1"/>
      </w:pPr>
      <w:r>
        <w:rPr>
          <w:b/>
        </w:rPr>
        <w:t>1.</w:t>
      </w:r>
      <w:r>
        <w:rPr>
          <w:b/>
        </w:rPr>
        <w:tab/>
        <w:t>UE impacting with UE configuration:</w:t>
      </w:r>
      <w:r>
        <w:t xml:space="preserve"> In this case the UE indicates its capability of handling the configuration information or implicit deactivation to network and then network updates the corresponding  configuration information or implicit timers to UE. the UE configuration runs at UE only and causes sessions to be released and slices to be deregistered explicitly based on the configuration information. the configuration information may also indicate which slices are to be kept registered at all times and which can be activated based on need/demand. The implicit registration slice deactivation timer runs at both UE &amp; AMF and after the expiry of the timer both will remove the slice from the allowed list (no PDU session is established during this time period). Similarly implicit PDU session deactivation timer runs at both UE &amp; SMF/SMF+PGW-C and after the expiry of the timer (PDU session is inactive) both will release the PDU session/PDN connections.</w:t>
      </w:r>
    </w:p>
    <w:p w14:paraId="4E0AD76A" w14:textId="77777777" w:rsidR="00B04FC4" w:rsidRDefault="00B04FC4" w:rsidP="00B04FC4">
      <w:pPr>
        <w:pStyle w:val="B1"/>
      </w:pPr>
      <w:r>
        <w:rPr>
          <w:b/>
        </w:rPr>
        <w:t>2.</w:t>
      </w:r>
      <w:r>
        <w:rPr>
          <w:b/>
        </w:rPr>
        <w:tab/>
        <w:t>Network based on slice deactivation and explicit PDU session deactivation:</w:t>
      </w:r>
      <w:r>
        <w:t xml:space="preserve"> In this case the UE does not need any new capabilities. The explicit registration slice deactivation timer runs at AMF and after the expiry of the timer it will remove the slice from the allowed list (no PDU session is established during this time period). Similarly explicit PDU session deactivation timer runs at both UE &amp; SMF/SMF+PGW-C and after the expiry of the timer (PDU session is inactive) it will release the PDU session/PDN connections.</w:t>
      </w:r>
    </w:p>
    <w:p w14:paraId="10F6DF11" w14:textId="77777777" w:rsidR="00B04FC4" w:rsidRDefault="00B04FC4" w:rsidP="00B04FC4">
      <w:pPr>
        <w:pStyle w:val="B1"/>
      </w:pPr>
      <w:r>
        <w:rPr>
          <w:b/>
        </w:rPr>
        <w:t>3.</w:t>
      </w:r>
      <w:r>
        <w:rPr>
          <w:b/>
        </w:rPr>
        <w:tab/>
        <w:t>Timer setting,</w:t>
      </w:r>
      <w:r>
        <w:t xml:space="preserve"> the timer is used to monitor the PDU session/Allowed NSSAI usage as per point 2. To avoid abrupt PDU Session release or slice deregistration (i.e., removing an S-NSSAI form Allowed-NSSAI), the timer is set by the AF and stored at the UDM.</w:t>
      </w:r>
    </w:p>
    <w:p w14:paraId="69D855AE" w14:textId="77777777" w:rsidR="00B04FC4" w:rsidRDefault="00B04FC4" w:rsidP="00B04FC4">
      <w:r>
        <w:rPr>
          <w:b/>
        </w:rPr>
        <w:t xml:space="preserve">In the second category, </w:t>
      </w:r>
      <w:r>
        <w:t>network will configure policy for some slices which will indicate whether the slice need to be registered and present all the time irrespective of the any corresponding PDU session is there or not. The following sub-categories may apply:</w:t>
      </w:r>
    </w:p>
    <w:p w14:paraId="2B5BF17E" w14:textId="77777777" w:rsidR="00B04FC4" w:rsidRDefault="00B04FC4" w:rsidP="00B04FC4">
      <w:pPr>
        <w:pStyle w:val="B1"/>
      </w:pPr>
      <w:r>
        <w:t>1.</w:t>
      </w:r>
      <w:r>
        <w:tab/>
        <w:t>Static configuration per some slices: the network may indicate to the UE whether to register whenever the UE wants or only when it wants make one PDU session using that slice. This indication can be provided by the network either in the configured NSSAI or in URSP.</w:t>
      </w:r>
    </w:p>
    <w:p w14:paraId="014C3D3A" w14:textId="77777777" w:rsidR="00B04FC4" w:rsidRDefault="00B04FC4" w:rsidP="00B04FC4">
      <w:pPr>
        <w:pStyle w:val="B1"/>
      </w:pPr>
      <w:r>
        <w:t>2.</w:t>
      </w:r>
      <w:r>
        <w:tab/>
        <w:t>Dynamic configuration per network slice: the network may determine based on current conditions whether to apply network controlled UE behaviour for the registration to a particular S-NSSAI. The UE indicates the type of registration to an S-NSSAI (e.g. immediate use, proactive or default). The network can reject network slices for 'proactive registration' and the UE will initiate registration to such slices only when there is matching application traffic.</w:t>
      </w:r>
    </w:p>
    <w:p w14:paraId="64D5945D" w14:textId="77777777" w:rsidR="00B04FC4" w:rsidRDefault="00B04FC4" w:rsidP="00B04FC4">
      <w:r>
        <w:lastRenderedPageBreak/>
        <w:t>Solutions to address the aspect of KI#6 to enable network-controlled behaviour for the scenario where there is an existing PDU session, can be categorized as AMF initiated and PCF initiated mechanisms. In both approaches the network controls the transfer of PDU session from one network slice to another network slice and the difference is in the core network NF that triggers the transfer.</w:t>
      </w:r>
    </w:p>
    <w:p w14:paraId="1D634A98" w14:textId="7E7BBED4" w:rsidR="00173DFF" w:rsidRPr="0042466D" w:rsidRDefault="00173DFF" w:rsidP="00173DF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r>
        <w:rPr>
          <w:rFonts w:ascii="Arial" w:hAnsi="Arial" w:cs="Arial"/>
          <w:color w:val="FF0000"/>
          <w:sz w:val="28"/>
          <w:szCs w:val="28"/>
          <w:lang w:val="en-US"/>
        </w:rPr>
        <w:t xml:space="preserve"> </w:t>
      </w:r>
    </w:p>
    <w:p w14:paraId="17CE7C1E" w14:textId="77777777" w:rsidR="007D14DD" w:rsidRDefault="007D14DD" w:rsidP="00CB7369">
      <w:pPr>
        <w:pStyle w:val="B1"/>
      </w:pPr>
    </w:p>
    <w:p w14:paraId="5548EFCC" w14:textId="77777777" w:rsidR="00B04FC4" w:rsidRDefault="00B04FC4" w:rsidP="00B04FC4">
      <w:pPr>
        <w:pStyle w:val="Heading2"/>
        <w:rPr>
          <w:rFonts w:eastAsia="SimSun"/>
          <w:lang w:eastAsia="zh-CN"/>
        </w:rPr>
      </w:pPr>
      <w:bookmarkStart w:id="13" w:name="_Toc117492806"/>
      <w:bookmarkEnd w:id="3"/>
      <w:bookmarkEnd w:id="4"/>
      <w:bookmarkEnd w:id="5"/>
      <w:bookmarkEnd w:id="6"/>
      <w:r>
        <w:rPr>
          <w:lang w:eastAsia="zh-CN"/>
        </w:rPr>
        <w:t>8.6</w:t>
      </w:r>
      <w:r>
        <w:rPr>
          <w:lang w:eastAsia="zh-CN"/>
        </w:rPr>
        <w:tab/>
      </w:r>
      <w:r>
        <w:t>Conclusions</w:t>
      </w:r>
      <w:r>
        <w:rPr>
          <w:lang w:eastAsia="zh-CN"/>
        </w:rPr>
        <w:t xml:space="preserve"> for KI #6</w:t>
      </w:r>
      <w:bookmarkEnd w:id="13"/>
    </w:p>
    <w:p w14:paraId="6A245919" w14:textId="77777777" w:rsidR="00B04FC4" w:rsidRDefault="00B04FC4" w:rsidP="00B04FC4">
      <w:pPr>
        <w:rPr>
          <w:rFonts w:eastAsia="Times New Roman"/>
          <w:lang w:eastAsia="en-GB"/>
        </w:rPr>
      </w:pPr>
      <w:r>
        <w:t>The following conclusions are proposed for KI#6:</w:t>
      </w:r>
    </w:p>
    <w:p w14:paraId="0F7AF4D1" w14:textId="77777777" w:rsidR="00B04FC4" w:rsidRDefault="00B04FC4" w:rsidP="00B04FC4">
      <w:pPr>
        <w:pStyle w:val="B1"/>
        <w:tabs>
          <w:tab w:val="left" w:pos="8544"/>
        </w:tabs>
        <w:rPr>
          <w:lang w:eastAsia="zh-CN"/>
        </w:rPr>
      </w:pPr>
      <w:r>
        <w:rPr>
          <w:lang w:eastAsia="zh-CN"/>
        </w:rPr>
        <w:t>For a supporting UE, the following principles are agreed for normative work:</w:t>
      </w:r>
    </w:p>
    <w:p w14:paraId="7B0EBC81" w14:textId="089D0143" w:rsidR="00B04FC4" w:rsidRDefault="00B04FC4" w:rsidP="00B04FC4">
      <w:pPr>
        <w:pStyle w:val="B1"/>
        <w:rPr>
          <w:lang w:eastAsia="en-GB"/>
        </w:rPr>
      </w:pPr>
      <w:r>
        <w:t>-</w:t>
      </w:r>
      <w:r>
        <w:tab/>
        <w:t>The network can configure slice-specific polices; more specifically, i</w:t>
      </w:r>
      <w:r>
        <w:rPr>
          <w:lang w:eastAsia="zh-CN"/>
        </w:rPr>
        <w:t xml:space="preserve">t is proposed to </w:t>
      </w:r>
      <w:del w:id="14" w:author="Nokia" w:date="2022-10-28T12:14:00Z">
        <w:r w:rsidDel="001845C7">
          <w:rPr>
            <w:lang w:eastAsia="zh-CN"/>
          </w:rPr>
          <w:delText>use PCF and/or</w:delText>
        </w:r>
      </w:del>
      <w:r>
        <w:rPr>
          <w:lang w:eastAsia="zh-CN"/>
        </w:rPr>
        <w:t xml:space="preserve"> UDM or local AMF configuration/policy for handling network policies related to S-NSSAIs subject to network control during the registration procedure. These policies can include </w:t>
      </w:r>
      <w:r>
        <w:t>one or more of the following components:</w:t>
      </w:r>
    </w:p>
    <w:p w14:paraId="7F62A51C" w14:textId="5398B977" w:rsidR="00B04FC4" w:rsidDel="001845C7" w:rsidRDefault="00B04FC4">
      <w:pPr>
        <w:pStyle w:val="EditorsNote"/>
        <w:rPr>
          <w:del w:id="15" w:author="Nokia" w:date="2022-10-28T12:14:00Z"/>
        </w:rPr>
      </w:pPr>
      <w:del w:id="16" w:author="Nokia" w:date="2022-10-28T12:14:00Z">
        <w:r w:rsidDel="001845C7">
          <w:delText>Editor's note:</w:delText>
        </w:r>
        <w:r w:rsidDel="001845C7">
          <w:tab/>
          <w:delText>Whether PCF, UDM or local configuration is driving this is FFS.  Network provides the settings from HPLMN to AMF in roaming case</w:delText>
        </w:r>
      </w:del>
    </w:p>
    <w:p w14:paraId="066513F1" w14:textId="6E73AF49" w:rsidR="00B04FC4" w:rsidRDefault="00B04FC4">
      <w:pPr>
        <w:pStyle w:val="EditorsNote"/>
        <w:rPr>
          <w:ins w:id="17" w:author="Nokia" w:date="2022-10-28T11:55:00Z"/>
        </w:rPr>
      </w:pPr>
      <w:del w:id="18" w:author="Nokia" w:date="2022-10-28T12:14:00Z">
        <w:r w:rsidDel="001845C7">
          <w:delText>Editor's note:</w:delText>
        </w:r>
        <w:r w:rsidDel="001845C7">
          <w:tab/>
          <w:delText>It is FFS whether to add an indication of the time after which a PDU session is explicitly released after no application is detected to need it at the UE (timer running at UE only). The timer is provided by HPLMN or VPLMN of HPLMN allows any existing methods for UE configuration. After the timer expiry UE explicitly update SMF about PDU release.</w:delText>
        </w:r>
      </w:del>
    </w:p>
    <w:p w14:paraId="35E4C3AB" w14:textId="055E1CDF" w:rsidR="004C613E" w:rsidRDefault="001845C7">
      <w:pPr>
        <w:pStyle w:val="B2"/>
        <w:rPr>
          <w:ins w:id="19" w:author="Nokia" w:date="2022-10-28T11:55:00Z"/>
        </w:rPr>
        <w:pPrChange w:id="20" w:author="Nokia" w:date="2022-10-28T12:13:00Z">
          <w:pPr>
            <w:pStyle w:val="EditorsNote"/>
          </w:pPr>
        </w:pPrChange>
      </w:pPr>
      <w:ins w:id="21" w:author="Nokia" w:date="2022-10-28T12:13:00Z">
        <w:r>
          <w:rPr>
            <w:lang w:val="en-GB"/>
          </w:rPr>
          <w:t>-</w:t>
        </w:r>
        <w:r>
          <w:rPr>
            <w:lang w:val="en-GB"/>
          </w:rPr>
          <w:tab/>
          <w:t>I</w:t>
        </w:r>
      </w:ins>
      <w:proofErr w:type="spellStart"/>
      <w:ins w:id="22" w:author="Nokia" w:date="2022-10-28T12:15:00Z">
        <w:r>
          <w:t>ndication</w:t>
        </w:r>
      </w:ins>
      <w:proofErr w:type="spellEnd"/>
      <w:ins w:id="23" w:author="Nokia" w:date="2022-10-28T11:55:00Z">
        <w:r w:rsidR="004C613E">
          <w:t xml:space="preserve"> of the time after which a PDU session is explicitly released after no application is detected to need it at the UE (timer running at UE only). </w:t>
        </w:r>
      </w:ins>
      <w:ins w:id="24" w:author="Nokia" w:date="2022-10-28T12:15:00Z">
        <w:r w:rsidRPr="001845C7">
          <w:t>The timer is provided by HPLMN or VPLMN of HPLMN allows any existing methods for UE configuration. After the timer expiry UE explicitly update SMF about PDU release.</w:t>
        </w:r>
      </w:ins>
    </w:p>
    <w:p w14:paraId="6EBAC643" w14:textId="77777777" w:rsidR="00B04FC4" w:rsidRDefault="00B04FC4" w:rsidP="00B04FC4">
      <w:pPr>
        <w:pStyle w:val="B2"/>
      </w:pPr>
      <w:r>
        <w:t>-</w:t>
      </w:r>
      <w:r>
        <w:tab/>
        <w:t xml:space="preserve">Whether the registration needs to be performed based on demand/usage or configuration. This indication can be configured by HPLMN and/or VPLMN (if authorized by HPLMN, based on </w:t>
      </w:r>
      <w:proofErr w:type="spellStart"/>
      <w:r>
        <w:t>e.g</w:t>
      </w:r>
      <w:proofErr w:type="spellEnd"/>
      <w:r>
        <w:t xml:space="preserve"> UDM indication) and can be provided via existing UE configuration procedures e.g. together with the Configured NSSAI  .</w:t>
      </w:r>
    </w:p>
    <w:p w14:paraId="0E54DDA5" w14:textId="78A8E1BC" w:rsidR="00B04FC4" w:rsidRPr="001845C7" w:rsidRDefault="00B04FC4" w:rsidP="00B04FC4">
      <w:pPr>
        <w:pStyle w:val="B2"/>
        <w:rPr>
          <w:lang w:val="en-GB"/>
          <w:rPrChange w:id="25" w:author="Nokia" w:date="2022-10-28T12:15:00Z">
            <w:rPr/>
          </w:rPrChange>
        </w:rPr>
      </w:pPr>
      <w:r>
        <w:t>-</w:t>
      </w:r>
      <w:r>
        <w:tab/>
        <w:t>Indication of the inactivity timer after a PDU session is implicitly released at UE and SMF if no activity is detected. The timer runs at both the UE and the SMF. This timer is provided by the SMF at PDU session establishment time and in roaming cases it requires support from the SMF/UPF of the HPLMN (no VPLMN control if the PDU session is home routed). The UE also locally removes the S-NSSAI from the Allowed NSSAI after releasing the PDU session if it does not have any other PDU session for the same slice over the related access type</w:t>
      </w:r>
      <w:ins w:id="26" w:author="Nokia" w:date="2022-10-28T12:17:00Z">
        <w:r w:rsidR="001845C7">
          <w:rPr>
            <w:lang w:val="en-GB"/>
          </w:rPr>
          <w:t>, possibly after the further inactivity timers specified in the following bullet</w:t>
        </w:r>
      </w:ins>
      <w:r>
        <w:t xml:space="preserve">. The </w:t>
      </w:r>
      <w:r>
        <w:rPr>
          <w:rFonts w:eastAsia="MS Mincho"/>
        </w:rPr>
        <w:t xml:space="preserve">AMF </w:t>
      </w:r>
      <w:r>
        <w:rPr>
          <w:rFonts w:eastAsia="MS Mincho"/>
          <w:lang w:val="en-US"/>
        </w:rPr>
        <w:t xml:space="preserve">may </w:t>
      </w:r>
      <w:r>
        <w:rPr>
          <w:rFonts w:eastAsia="MS Mincho"/>
        </w:rPr>
        <w:t>also locally removes the S-NSSAI from the Allowed NSSAI based on indication from the SMF after completion of the PDU Session Release procedure if it does not find any other PDU session for the same slice over related access type.</w:t>
      </w:r>
      <w:ins w:id="27" w:author="Nokia" w:date="2022-10-28T12:15:00Z">
        <w:r w:rsidR="001845C7">
          <w:rPr>
            <w:rFonts w:eastAsia="MS Mincho"/>
            <w:lang w:val="en-GB"/>
          </w:rPr>
          <w:t xml:space="preserve"> </w:t>
        </w:r>
      </w:ins>
      <w:ins w:id="28" w:author="Nokia" w:date="2022-10-28T12:16:00Z">
        <w:r w:rsidR="001845C7">
          <w:rPr>
            <w:rFonts w:eastAsia="MS Mincho"/>
            <w:lang w:val="en-GB"/>
          </w:rPr>
          <w:t>T</w:t>
        </w:r>
      </w:ins>
      <w:ins w:id="29" w:author="Nokia" w:date="2022-10-28T12:15:00Z">
        <w:r w:rsidR="001845C7">
          <w:rPr>
            <w:rFonts w:eastAsia="MS Mincho"/>
            <w:lang w:val="en-GB"/>
          </w:rPr>
          <w:t>he timer can</w:t>
        </w:r>
      </w:ins>
      <w:ins w:id="30" w:author="Nokia" w:date="2022-10-28T12:16:00Z">
        <w:r w:rsidR="001845C7">
          <w:rPr>
            <w:rFonts w:eastAsia="MS Mincho"/>
            <w:lang w:val="en-GB"/>
          </w:rPr>
          <w:t xml:space="preserve"> also</w:t>
        </w:r>
      </w:ins>
      <w:ins w:id="31" w:author="Nokia" w:date="2022-10-28T12:15:00Z">
        <w:r w:rsidR="001845C7">
          <w:rPr>
            <w:rFonts w:eastAsia="MS Mincho"/>
            <w:lang w:val="en-GB"/>
          </w:rPr>
          <w:t xml:space="preserve"> be provided to the RAN so</w:t>
        </w:r>
      </w:ins>
      <w:ins w:id="32" w:author="Nokia" w:date="2022-10-28T12:16:00Z">
        <w:r w:rsidR="001845C7">
          <w:rPr>
            <w:rFonts w:eastAsia="MS Mincho"/>
            <w:lang w:val="en-GB"/>
          </w:rPr>
          <w:t xml:space="preserve"> the RAN locally releases the PDU session DRBs without any signalling from AMF.</w:t>
        </w:r>
      </w:ins>
    </w:p>
    <w:p w14:paraId="68C7CC98" w14:textId="6D91F9AF" w:rsidR="00B04FC4" w:rsidRPr="001845C7" w:rsidRDefault="00B04FC4" w:rsidP="00B04FC4">
      <w:pPr>
        <w:pStyle w:val="B2"/>
        <w:rPr>
          <w:lang w:val="en-GB"/>
          <w:rPrChange w:id="33" w:author="Nokia" w:date="2022-10-28T12:17:00Z">
            <w:rPr/>
          </w:rPrChange>
        </w:rPr>
      </w:pPr>
      <w:r>
        <w:t>-</w:t>
      </w:r>
      <w:r>
        <w:tab/>
      </w:r>
      <w:ins w:id="34" w:author="Nokia" w:date="2022-11-04T13:23:00Z">
        <w:r w:rsidR="000A06F0">
          <w:rPr>
            <w:lang w:val="en-GB"/>
          </w:rPr>
          <w:t xml:space="preserve">For slices </w:t>
        </w:r>
      </w:ins>
      <w:ins w:id="35" w:author="Nokia" w:date="2022-11-04T13:24:00Z">
        <w:r w:rsidR="000A06F0">
          <w:rPr>
            <w:lang w:val="en-GB"/>
          </w:rPr>
          <w:t>that are configured to be subject to re</w:t>
        </w:r>
        <w:proofErr w:type="spellStart"/>
        <w:r w:rsidR="000A06F0">
          <w:t>gistration</w:t>
        </w:r>
        <w:proofErr w:type="spellEnd"/>
        <w:r w:rsidR="000A06F0">
          <w:rPr>
            <w:lang w:val="en-GB"/>
          </w:rPr>
          <w:t xml:space="preserve"> that </w:t>
        </w:r>
        <w:r w:rsidR="000A06F0">
          <w:t>needs to be performed based on demand/usage</w:t>
        </w:r>
        <w:r w:rsidR="000A06F0">
          <w:rPr>
            <w:lang w:val="en-GB"/>
          </w:rPr>
          <w:t xml:space="preserve"> only, i</w:t>
        </w:r>
      </w:ins>
      <w:r>
        <w:t>Indication of the inactivity timer after a slice is implicitly deregistered if no PDU sessions are present. his applies only for Slices that are established only when needed.. The timer runs at both the UE and the AMF. The timer is provided by the HPLMN or the VPLMN (AMF policy) during the Registration procedure together with the Configured NSSAI. The timer can be per S-NSSAI.</w:t>
      </w:r>
      <w:ins w:id="36" w:author="Nokia" w:date="2022-10-28T12:17:00Z">
        <w:r w:rsidR="001845C7">
          <w:rPr>
            <w:lang w:val="en-GB"/>
          </w:rPr>
          <w:t xml:space="preserve"> </w:t>
        </w:r>
        <w:r w:rsidR="001845C7">
          <w:rPr>
            <w:rFonts w:eastAsia="MS Mincho"/>
            <w:lang w:val="en-GB"/>
          </w:rPr>
          <w:t xml:space="preserve">The timer can also be provided to the RAN so the RAN locally </w:t>
        </w:r>
      </w:ins>
      <w:ins w:id="37" w:author="Nokia" w:date="2022-10-28T12:18:00Z">
        <w:r w:rsidR="001845C7">
          <w:rPr>
            <w:rFonts w:eastAsia="MS Mincho"/>
            <w:lang w:val="en-GB"/>
          </w:rPr>
          <w:t>updates the Allowed NSSAI</w:t>
        </w:r>
      </w:ins>
      <w:ins w:id="38" w:author="Nokia" w:date="2022-10-28T12:17:00Z">
        <w:r w:rsidR="001845C7">
          <w:rPr>
            <w:rFonts w:eastAsia="MS Mincho"/>
            <w:lang w:val="en-GB"/>
          </w:rPr>
          <w:t xml:space="preserve"> without any signalling from AMF.</w:t>
        </w:r>
      </w:ins>
    </w:p>
    <w:p w14:paraId="5400D243" w14:textId="528C9A97" w:rsidR="00B04FC4" w:rsidRDefault="00B04FC4" w:rsidP="00B04FC4">
      <w:pPr>
        <w:pStyle w:val="B2"/>
      </w:pPr>
      <w:r>
        <w:t>-</w:t>
      </w:r>
      <w:r>
        <w:tab/>
      </w:r>
      <w:del w:id="39" w:author="Nokia" w:date="2022-10-28T12:29:00Z">
        <w:r w:rsidDel="008149A4">
          <w:rPr>
            <w:lang w:eastAsia="zh-CN"/>
          </w:rPr>
          <w:delText xml:space="preserve">Inactivity timer, which are needed to release a PDU session </w:delText>
        </w:r>
      </w:del>
      <w:del w:id="40" w:author="Nokia" w:date="2022-10-28T12:19:00Z">
        <w:r w:rsidDel="001845C7">
          <w:rPr>
            <w:lang w:eastAsia="zh-CN"/>
          </w:rPr>
          <w:delText xml:space="preserve">or remove a given S-NSSAI from an Allowed NSSAI after an inactivity, </w:delText>
        </w:r>
      </w:del>
      <w:del w:id="41" w:author="Nokia" w:date="2022-10-28T12:29:00Z">
        <w:r w:rsidDel="008149A4">
          <w:delText>may be set by authorized AF (if PLMN allows) and stored in the network (e.g UDM or PCF) per S-NSSAI/DNN. The timer from network can be obtained by an AMF and SMF respectively at the time of UE registration and PDU session establishment.</w:delText>
        </w:r>
      </w:del>
    </w:p>
    <w:p w14:paraId="3E8F3586" w14:textId="77777777" w:rsidR="00B04FC4" w:rsidRDefault="00B04FC4" w:rsidP="00B04FC4">
      <w:pPr>
        <w:pStyle w:val="B2"/>
      </w:pPr>
      <w:r>
        <w:t>-</w:t>
      </w:r>
      <w:r>
        <w:tab/>
        <w:t>For EPS case, the PDN connections have similar handling to PDU sessions in 5GS.</w:t>
      </w:r>
    </w:p>
    <w:p w14:paraId="17051FB6" w14:textId="77777777" w:rsidR="00B04FC4" w:rsidRDefault="00B04FC4" w:rsidP="00B04FC4">
      <w:pPr>
        <w:pStyle w:val="B2"/>
      </w:pPr>
      <w:r>
        <w:t>-</w:t>
      </w:r>
      <w:r>
        <w:tab/>
      </w:r>
      <w:r>
        <w:rPr>
          <w:lang w:eastAsia="zh-CN"/>
        </w:rPr>
        <w:t>If the UE indicates it support this specific feature as defined in KI#1, it is proposed to enable the network  to request the UE to transfer all PDU sessions from one S-NSSAI to another S-NSSAI.</w:t>
      </w:r>
    </w:p>
    <w:p w14:paraId="3A9E4E47" w14:textId="77777777" w:rsidR="00B04FC4" w:rsidRDefault="00B04FC4" w:rsidP="00B04FC4">
      <w:pPr>
        <w:pStyle w:val="B1"/>
        <w:rPr>
          <w:lang w:eastAsia="zh-CN"/>
        </w:rPr>
      </w:pPr>
      <w:r>
        <w:rPr>
          <w:lang w:eastAsia="zh-CN"/>
        </w:rPr>
        <w:t>For a non-supporting UE, the following principles are agreed for normative work:</w:t>
      </w:r>
    </w:p>
    <w:p w14:paraId="662DC65E" w14:textId="77777777" w:rsidR="00B04FC4" w:rsidRDefault="00B04FC4" w:rsidP="00B04FC4">
      <w:pPr>
        <w:pStyle w:val="B2"/>
        <w:rPr>
          <w:lang w:eastAsia="zh-CN"/>
        </w:rPr>
      </w:pPr>
      <w:r>
        <w:rPr>
          <w:lang w:eastAsia="zh-CN"/>
        </w:rPr>
        <w:lastRenderedPageBreak/>
        <w:t>-</w:t>
      </w:r>
      <w:r>
        <w:rPr>
          <w:lang w:eastAsia="zh-CN"/>
        </w:rPr>
        <w:tab/>
        <w:t>The AMF determines to deregister the network slice if no PDU session is using the slice for a determined network slice inactivity time which runs only at the AMF.</w:t>
      </w:r>
    </w:p>
    <w:p w14:paraId="051FF66B" w14:textId="77777777" w:rsidR="00B04FC4" w:rsidRDefault="00B04FC4" w:rsidP="00B04FC4">
      <w:pPr>
        <w:pStyle w:val="B2"/>
        <w:rPr>
          <w:rFonts w:eastAsia="MS Mincho"/>
          <w:lang w:eastAsia="en-GB"/>
        </w:rPr>
      </w:pPr>
      <w:r>
        <w:rPr>
          <w:lang w:eastAsia="zh-CN"/>
        </w:rPr>
        <w:t>-</w:t>
      </w:r>
      <w:r>
        <w:rPr>
          <w:lang w:eastAsia="zh-CN"/>
        </w:rPr>
        <w:tab/>
        <w:t>The SMF determines to release the PDU session if no user data is sent over the PDU session for a determined PDU session inactivity time which runs only at the SMF.</w:t>
      </w:r>
      <w:r>
        <w:rPr>
          <w:rFonts w:eastAsia="MS Mincho"/>
        </w:rPr>
        <w:t xml:space="preserve"> The AMF may also removes the S-NSSAI from the Allowed NSSAI based on indication from the SMF after completion of the PDU Session Release procedure if it does not find any other PDU session for the same slice over related access type.</w:t>
      </w:r>
    </w:p>
    <w:p w14:paraId="363D1A6C" w14:textId="77777777" w:rsidR="00B04FC4" w:rsidRDefault="00B04FC4" w:rsidP="00B04FC4">
      <w:pPr>
        <w:pStyle w:val="B2"/>
        <w:rPr>
          <w:rFonts w:eastAsia="Times New Roman"/>
          <w:lang w:eastAsia="zh-CN"/>
        </w:rPr>
      </w:pPr>
      <w:r>
        <w:rPr>
          <w:lang w:eastAsia="zh-CN"/>
        </w:rPr>
        <w:t>-</w:t>
      </w:r>
      <w:r>
        <w:rPr>
          <w:lang w:eastAsia="zh-CN"/>
        </w:rPr>
        <w:tab/>
        <w:t xml:space="preserve">Inactivity timer, which are needed to release a PDU session or remove a given S-NSSAI from an Allowed NSSAI after an inactivity, may be set by authorized AF </w:t>
      </w:r>
      <w:r>
        <w:t>(if PLMN allows and for slices solely dedicated for the AF and not shared with others)</w:t>
      </w:r>
      <w:r>
        <w:rPr>
          <w:lang w:eastAsia="zh-CN"/>
        </w:rPr>
        <w:t xml:space="preserve"> and stored in the network (</w:t>
      </w:r>
      <w:proofErr w:type="spellStart"/>
      <w:r>
        <w:rPr>
          <w:lang w:eastAsia="zh-CN"/>
        </w:rPr>
        <w:t>e.g</w:t>
      </w:r>
      <w:proofErr w:type="spellEnd"/>
      <w:r>
        <w:rPr>
          <w:lang w:eastAsia="zh-CN"/>
        </w:rPr>
        <w:t xml:space="preserve"> UDM or PCF </w:t>
      </w:r>
      <w:r>
        <w:t>per S-NSSAI/DNN</w:t>
      </w:r>
      <w:r>
        <w:rPr>
          <w:lang w:eastAsia="zh-CN"/>
        </w:rPr>
        <w:t xml:space="preserve">. </w:t>
      </w:r>
      <w:r>
        <w:t>The timer from network can be obtained by an AMF and SMF respectively</w:t>
      </w:r>
      <w:r>
        <w:rPr>
          <w:lang w:eastAsia="zh-CN"/>
        </w:rPr>
        <w:t xml:space="preserve"> </w:t>
      </w:r>
      <w:r>
        <w:t>at the time of UE registration and PDU session establishment</w:t>
      </w:r>
      <w:r>
        <w:rPr>
          <w:lang w:eastAsia="zh-CN"/>
        </w:rPr>
        <w:t>.</w:t>
      </w:r>
    </w:p>
    <w:p w14:paraId="612B79DF" w14:textId="77777777" w:rsidR="00B04FC4" w:rsidRDefault="00B04FC4" w:rsidP="00B04FC4">
      <w:pPr>
        <w:pStyle w:val="B2"/>
        <w:rPr>
          <w:rFonts w:eastAsia="SimSun"/>
          <w:lang w:eastAsia="zh-CN"/>
        </w:rPr>
      </w:pPr>
      <w:r>
        <w:t>-</w:t>
      </w:r>
      <w:r>
        <w:tab/>
        <w:t>For EPS case, the PDN connections have similar handling to PDU sessions in 5GS.</w:t>
      </w:r>
    </w:p>
    <w:p w14:paraId="5BEF5BA4" w14:textId="3C1CA26D" w:rsidR="00B04FC4" w:rsidDel="004B684B" w:rsidRDefault="00B04FC4" w:rsidP="00B04FC4">
      <w:pPr>
        <w:pStyle w:val="EditorsNote"/>
        <w:rPr>
          <w:del w:id="42" w:author="Nokia" w:date="2022-10-28T16:02:00Z"/>
          <w:rFonts w:eastAsia="Times New Roman"/>
          <w:lang w:eastAsia="en-GB"/>
        </w:rPr>
      </w:pPr>
      <w:del w:id="43" w:author="Nokia" w:date="2022-10-28T16:02:00Z">
        <w:r w:rsidDel="004B684B">
          <w:delText>Editor's note:</w:delText>
        </w:r>
        <w:r w:rsidDel="004B684B">
          <w:tab/>
          <w:delText>It is FFS whether to conclude solutions for scenarios where the network applies dynamic configuration of network-controlled UE behaviour for the registration to a particular S-NSSAI.</w:delText>
        </w:r>
      </w:del>
    </w:p>
    <w:p w14:paraId="089B978B" w14:textId="7E1D1B7A" w:rsidR="00B04FC4" w:rsidDel="004B684B" w:rsidRDefault="00B04FC4" w:rsidP="00B04FC4">
      <w:pPr>
        <w:pStyle w:val="EditorsNote"/>
        <w:rPr>
          <w:del w:id="44" w:author="Nokia" w:date="2022-10-28T16:02:00Z"/>
          <w:lang w:val="x-none"/>
        </w:rPr>
      </w:pPr>
      <w:del w:id="45" w:author="Nokia" w:date="2022-10-28T16:02:00Z">
        <w:r w:rsidDel="004B684B">
          <w:delText>Editor's note:</w:delText>
        </w:r>
        <w:r w:rsidDel="004B684B">
          <w:tab/>
          <w:delText>It is FFS Roaming principles in eUEPO for UE policies apply to UE policies including S-NSSAI related policies.</w:delText>
        </w:r>
      </w:del>
    </w:p>
    <w:p w14:paraId="4142850A" w14:textId="54B17511" w:rsidR="00CB7369" w:rsidRDefault="00CB7369" w:rsidP="002A00B5">
      <w:pPr>
        <w:pStyle w:val="Heading3"/>
        <w:rPr>
          <w:lang w:eastAsia="ko-KR"/>
        </w:rPr>
      </w:pPr>
    </w:p>
    <w:bookmarkEnd w:id="7"/>
    <w:bookmarkEnd w:id="8"/>
    <w:bookmarkEnd w:id="9"/>
    <w:p w14:paraId="3638E257"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1F6E10" w14:textId="77777777" w:rsidR="00DB32A4" w:rsidRDefault="00DB32A4">
      <w:r>
        <w:separator/>
      </w:r>
    </w:p>
    <w:p w14:paraId="25CE42B1" w14:textId="77777777" w:rsidR="00DB32A4" w:rsidRDefault="00DB32A4"/>
  </w:endnote>
  <w:endnote w:type="continuationSeparator" w:id="0">
    <w:p w14:paraId="00CDF0F9" w14:textId="77777777" w:rsidR="00DB32A4" w:rsidRDefault="00DB32A4">
      <w:r>
        <w:continuationSeparator/>
      </w:r>
    </w:p>
    <w:p w14:paraId="77A24337" w14:textId="77777777" w:rsidR="00DB32A4" w:rsidRDefault="00DB32A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0DEED" w14:textId="77777777" w:rsidR="00C96F39" w:rsidRDefault="00C96F39">
    <w:pPr>
      <w:framePr w:w="646" w:h="244" w:hRule="exact" w:wrap="around" w:vAnchor="text" w:hAnchor="margin" w:y="-5"/>
      <w:rPr>
        <w:rFonts w:ascii="Arial" w:hAnsi="Arial" w:cs="Arial"/>
        <w:b/>
        <w:bCs/>
        <w:i/>
        <w:iCs/>
        <w:sz w:val="18"/>
      </w:rPr>
    </w:pPr>
    <w:r>
      <w:rPr>
        <w:rFonts w:ascii="Arial" w:hAnsi="Arial" w:cs="Arial"/>
        <w:b/>
        <w:bCs/>
        <w:i/>
        <w:iCs/>
        <w:sz w:val="18"/>
      </w:rPr>
      <w:t>3GPP</w:t>
    </w:r>
  </w:p>
  <w:p w14:paraId="20350789" w14:textId="77777777" w:rsidR="00C96F39" w:rsidRDefault="00C96F3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D6ED9A7" w14:textId="77777777" w:rsidR="00C96F39" w:rsidRDefault="00C96F3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49C4F2" w14:textId="77777777" w:rsidR="00DB32A4" w:rsidRDefault="00DB32A4">
      <w:r>
        <w:separator/>
      </w:r>
    </w:p>
    <w:p w14:paraId="411571AC" w14:textId="77777777" w:rsidR="00DB32A4" w:rsidRDefault="00DB32A4"/>
  </w:footnote>
  <w:footnote w:type="continuationSeparator" w:id="0">
    <w:p w14:paraId="721B4FB3" w14:textId="77777777" w:rsidR="00DB32A4" w:rsidRDefault="00DB32A4">
      <w:r>
        <w:continuationSeparator/>
      </w:r>
    </w:p>
    <w:p w14:paraId="1CCD7CA4" w14:textId="77777777" w:rsidR="00DB32A4" w:rsidRDefault="00DB32A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B2D719" w14:textId="77777777" w:rsidR="00C96F39" w:rsidRDefault="00C96F39"/>
  <w:p w14:paraId="03F2B62C" w14:textId="77777777" w:rsidR="00C96F39" w:rsidRDefault="00C96F3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D75E4" w14:textId="77777777" w:rsidR="00C96F39" w:rsidRPr="0091233D" w:rsidRDefault="00C96F39">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44F0854B" w14:textId="77777777" w:rsidR="00C96F39" w:rsidRPr="0091233D" w:rsidRDefault="00C96F39"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844FBC">
      <w:rPr>
        <w:rFonts w:ascii="Arial" w:hAnsi="Arial" w:cs="Arial"/>
        <w:b/>
        <w:bCs/>
        <w:noProof/>
        <w:sz w:val="18"/>
        <w:lang w:val="fr-FR"/>
      </w:rPr>
      <w:t>2</w:t>
    </w:r>
    <w:r>
      <w:rPr>
        <w:rFonts w:ascii="Arial" w:hAnsi="Arial" w:cs="Arial"/>
        <w:b/>
        <w:bCs/>
        <w:sz w:val="18"/>
      </w:rPr>
      <w:fldChar w:fldCharType="end"/>
    </w:r>
  </w:p>
  <w:p w14:paraId="5A366370" w14:textId="77777777" w:rsidR="00C96F39" w:rsidRPr="0091233D" w:rsidRDefault="00C96F3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style="width:14.25pt;height:14.2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9507AC"/>
    <w:multiLevelType w:val="hybridMultilevel"/>
    <w:tmpl w:val="B3CE7AA8"/>
    <w:lvl w:ilvl="0" w:tplc="763C7A64">
      <w:start w:val="8"/>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 w15:restartNumberingAfterBreak="0">
    <w:nsid w:val="01137613"/>
    <w:multiLevelType w:val="hybridMultilevel"/>
    <w:tmpl w:val="23AC01CA"/>
    <w:lvl w:ilvl="0" w:tplc="D7300B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A64542B"/>
    <w:multiLevelType w:val="hybridMultilevel"/>
    <w:tmpl w:val="518CC854"/>
    <w:lvl w:ilvl="0" w:tplc="DD3CEA04">
      <w:start w:val="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E15B62"/>
    <w:multiLevelType w:val="hybridMultilevel"/>
    <w:tmpl w:val="CD248B50"/>
    <w:lvl w:ilvl="0" w:tplc="F970E73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7"/>
  </w:num>
  <w:num w:numId="3">
    <w:abstractNumId w:val="3"/>
  </w:num>
  <w:num w:numId="4">
    <w:abstractNumId w:val="5"/>
  </w:num>
  <w:num w:numId="5">
    <w:abstractNumId w:val="12"/>
  </w:num>
  <w:num w:numId="6">
    <w:abstractNumId w:val="17"/>
  </w:num>
  <w:num w:numId="7">
    <w:abstractNumId w:val="8"/>
  </w:num>
  <w:num w:numId="8">
    <w:abstractNumId w:val="11"/>
  </w:num>
  <w:num w:numId="9">
    <w:abstractNumId w:val="14"/>
  </w:num>
  <w:num w:numId="10">
    <w:abstractNumId w:val="18"/>
  </w:num>
  <w:num w:numId="11">
    <w:abstractNumId w:val="9"/>
  </w:num>
  <w:num w:numId="12">
    <w:abstractNumId w:val="0"/>
  </w:num>
  <w:num w:numId="13">
    <w:abstractNumId w:val="4"/>
  </w:num>
  <w:num w:numId="14">
    <w:abstractNumId w:val="10"/>
  </w:num>
  <w:num w:numId="15">
    <w:abstractNumId w:val="16"/>
  </w:num>
  <w:num w:numId="16">
    <w:abstractNumId w:val="2"/>
  </w:num>
  <w:num w:numId="17">
    <w:abstractNumId w:val="6"/>
  </w:num>
  <w:num w:numId="18">
    <w:abstractNumId w:val="15"/>
  </w:num>
  <w:num w:numId="19">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59B7"/>
    <w:rsid w:val="00016A41"/>
    <w:rsid w:val="000220E9"/>
    <w:rsid w:val="00023565"/>
    <w:rsid w:val="00024628"/>
    <w:rsid w:val="00024798"/>
    <w:rsid w:val="000268FB"/>
    <w:rsid w:val="00027B9C"/>
    <w:rsid w:val="0003091B"/>
    <w:rsid w:val="00032C4D"/>
    <w:rsid w:val="00033FBB"/>
    <w:rsid w:val="00034D60"/>
    <w:rsid w:val="0003510B"/>
    <w:rsid w:val="000366DF"/>
    <w:rsid w:val="0004077D"/>
    <w:rsid w:val="00040B51"/>
    <w:rsid w:val="00040C90"/>
    <w:rsid w:val="00040CC2"/>
    <w:rsid w:val="000410CE"/>
    <w:rsid w:val="00041E56"/>
    <w:rsid w:val="00041F7E"/>
    <w:rsid w:val="00041FA7"/>
    <w:rsid w:val="00043303"/>
    <w:rsid w:val="00043C43"/>
    <w:rsid w:val="00044075"/>
    <w:rsid w:val="00045722"/>
    <w:rsid w:val="00047051"/>
    <w:rsid w:val="00047B2E"/>
    <w:rsid w:val="00047C64"/>
    <w:rsid w:val="00050528"/>
    <w:rsid w:val="00050D23"/>
    <w:rsid w:val="00051787"/>
    <w:rsid w:val="00052A29"/>
    <w:rsid w:val="00052DA8"/>
    <w:rsid w:val="00053BD8"/>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3959"/>
    <w:rsid w:val="000946ED"/>
    <w:rsid w:val="0009483A"/>
    <w:rsid w:val="00095AD3"/>
    <w:rsid w:val="000965B7"/>
    <w:rsid w:val="000A06F0"/>
    <w:rsid w:val="000A1CE9"/>
    <w:rsid w:val="000A1F6D"/>
    <w:rsid w:val="000A2B97"/>
    <w:rsid w:val="000A323F"/>
    <w:rsid w:val="000A49D3"/>
    <w:rsid w:val="000A5948"/>
    <w:rsid w:val="000A75B1"/>
    <w:rsid w:val="000B103E"/>
    <w:rsid w:val="000B128A"/>
    <w:rsid w:val="000B131F"/>
    <w:rsid w:val="000B1493"/>
    <w:rsid w:val="000B3DD2"/>
    <w:rsid w:val="000B3DD5"/>
    <w:rsid w:val="000B50B5"/>
    <w:rsid w:val="000B6489"/>
    <w:rsid w:val="000B77DD"/>
    <w:rsid w:val="000B79B7"/>
    <w:rsid w:val="000C0426"/>
    <w:rsid w:val="000C05C6"/>
    <w:rsid w:val="000C13A3"/>
    <w:rsid w:val="000C29D7"/>
    <w:rsid w:val="000C2CB4"/>
    <w:rsid w:val="000C36D2"/>
    <w:rsid w:val="000C616E"/>
    <w:rsid w:val="000C71AA"/>
    <w:rsid w:val="000C74FC"/>
    <w:rsid w:val="000C7FDC"/>
    <w:rsid w:val="000D0180"/>
    <w:rsid w:val="000D0F88"/>
    <w:rsid w:val="000D0FDE"/>
    <w:rsid w:val="000D15C0"/>
    <w:rsid w:val="000D1BFB"/>
    <w:rsid w:val="000D2E76"/>
    <w:rsid w:val="000D40A1"/>
    <w:rsid w:val="000D59E4"/>
    <w:rsid w:val="000D5EAF"/>
    <w:rsid w:val="000D70EA"/>
    <w:rsid w:val="000E44F6"/>
    <w:rsid w:val="000F0450"/>
    <w:rsid w:val="000F06D8"/>
    <w:rsid w:val="000F3035"/>
    <w:rsid w:val="000F58C0"/>
    <w:rsid w:val="000F5D71"/>
    <w:rsid w:val="000F5E59"/>
    <w:rsid w:val="000F60B7"/>
    <w:rsid w:val="000F67B7"/>
    <w:rsid w:val="000F77CC"/>
    <w:rsid w:val="000F7F37"/>
    <w:rsid w:val="00100689"/>
    <w:rsid w:val="0010191A"/>
    <w:rsid w:val="00101FFB"/>
    <w:rsid w:val="0010430B"/>
    <w:rsid w:val="00104CDA"/>
    <w:rsid w:val="001059D1"/>
    <w:rsid w:val="0010795D"/>
    <w:rsid w:val="00107A82"/>
    <w:rsid w:val="00107E22"/>
    <w:rsid w:val="0011040F"/>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27F06"/>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3DFF"/>
    <w:rsid w:val="001750EF"/>
    <w:rsid w:val="001765B4"/>
    <w:rsid w:val="00176CD0"/>
    <w:rsid w:val="00177EFC"/>
    <w:rsid w:val="001802CC"/>
    <w:rsid w:val="001806F6"/>
    <w:rsid w:val="001821B7"/>
    <w:rsid w:val="00182258"/>
    <w:rsid w:val="001835B3"/>
    <w:rsid w:val="00184110"/>
    <w:rsid w:val="00184314"/>
    <w:rsid w:val="001845C7"/>
    <w:rsid w:val="001846EE"/>
    <w:rsid w:val="00184908"/>
    <w:rsid w:val="00185660"/>
    <w:rsid w:val="00185C88"/>
    <w:rsid w:val="00186F58"/>
    <w:rsid w:val="00187F8B"/>
    <w:rsid w:val="001906C2"/>
    <w:rsid w:val="001929DA"/>
    <w:rsid w:val="00193556"/>
    <w:rsid w:val="00193C28"/>
    <w:rsid w:val="001940BC"/>
    <w:rsid w:val="00194E71"/>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1CC"/>
    <w:rsid w:val="001B4DFC"/>
    <w:rsid w:val="001B546B"/>
    <w:rsid w:val="001B5520"/>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75EA"/>
    <w:rsid w:val="001E0DF5"/>
    <w:rsid w:val="001E115B"/>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3773"/>
    <w:rsid w:val="0024488D"/>
    <w:rsid w:val="0024593C"/>
    <w:rsid w:val="002460C3"/>
    <w:rsid w:val="002464B3"/>
    <w:rsid w:val="00246DE7"/>
    <w:rsid w:val="0024781C"/>
    <w:rsid w:val="00247CAC"/>
    <w:rsid w:val="00247D8B"/>
    <w:rsid w:val="00247FFA"/>
    <w:rsid w:val="00250064"/>
    <w:rsid w:val="00252101"/>
    <w:rsid w:val="0025240D"/>
    <w:rsid w:val="00252DDE"/>
    <w:rsid w:val="00253FED"/>
    <w:rsid w:val="002540E2"/>
    <w:rsid w:val="0025420F"/>
    <w:rsid w:val="00254D03"/>
    <w:rsid w:val="0025520E"/>
    <w:rsid w:val="00257B34"/>
    <w:rsid w:val="00257C37"/>
    <w:rsid w:val="00260A35"/>
    <w:rsid w:val="00260C09"/>
    <w:rsid w:val="00260FBA"/>
    <w:rsid w:val="00261D77"/>
    <w:rsid w:val="0026236D"/>
    <w:rsid w:val="00262BEF"/>
    <w:rsid w:val="00262C6D"/>
    <w:rsid w:val="0026332C"/>
    <w:rsid w:val="002636F7"/>
    <w:rsid w:val="002657DD"/>
    <w:rsid w:val="00266013"/>
    <w:rsid w:val="002675EF"/>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0663"/>
    <w:rsid w:val="00291038"/>
    <w:rsid w:val="00292E3B"/>
    <w:rsid w:val="002934C0"/>
    <w:rsid w:val="002943A4"/>
    <w:rsid w:val="00295FEC"/>
    <w:rsid w:val="0029673F"/>
    <w:rsid w:val="002A00B5"/>
    <w:rsid w:val="002A062F"/>
    <w:rsid w:val="002A267A"/>
    <w:rsid w:val="002A3C41"/>
    <w:rsid w:val="002A6F90"/>
    <w:rsid w:val="002A7929"/>
    <w:rsid w:val="002B051E"/>
    <w:rsid w:val="002B1AEF"/>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0EDD"/>
    <w:rsid w:val="002D1E5B"/>
    <w:rsid w:val="002D2752"/>
    <w:rsid w:val="002D2A2A"/>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3889"/>
    <w:rsid w:val="002F400D"/>
    <w:rsid w:val="002F4B59"/>
    <w:rsid w:val="002F4F84"/>
    <w:rsid w:val="002F5879"/>
    <w:rsid w:val="002F702C"/>
    <w:rsid w:val="002F7117"/>
    <w:rsid w:val="002F7A8F"/>
    <w:rsid w:val="002F7F76"/>
    <w:rsid w:val="0030069C"/>
    <w:rsid w:val="00301264"/>
    <w:rsid w:val="0030127B"/>
    <w:rsid w:val="003012B3"/>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27F6C"/>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2DFC"/>
    <w:rsid w:val="00382F68"/>
    <w:rsid w:val="00383F2D"/>
    <w:rsid w:val="00384D8F"/>
    <w:rsid w:val="00385B51"/>
    <w:rsid w:val="00387908"/>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1FA9"/>
    <w:rsid w:val="003A376F"/>
    <w:rsid w:val="003A3BC8"/>
    <w:rsid w:val="003A5197"/>
    <w:rsid w:val="003A5B21"/>
    <w:rsid w:val="003A69B6"/>
    <w:rsid w:val="003A6AB2"/>
    <w:rsid w:val="003B00A0"/>
    <w:rsid w:val="003B020E"/>
    <w:rsid w:val="003B0FC2"/>
    <w:rsid w:val="003B2E77"/>
    <w:rsid w:val="003B2F4F"/>
    <w:rsid w:val="003B3C85"/>
    <w:rsid w:val="003B59D6"/>
    <w:rsid w:val="003B7365"/>
    <w:rsid w:val="003B7948"/>
    <w:rsid w:val="003C02B3"/>
    <w:rsid w:val="003C2024"/>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131D"/>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562D"/>
    <w:rsid w:val="00455F18"/>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6218"/>
    <w:rsid w:val="00497688"/>
    <w:rsid w:val="004A0E25"/>
    <w:rsid w:val="004A11B0"/>
    <w:rsid w:val="004A1D6F"/>
    <w:rsid w:val="004A272B"/>
    <w:rsid w:val="004A2899"/>
    <w:rsid w:val="004A28DB"/>
    <w:rsid w:val="004A4199"/>
    <w:rsid w:val="004A4BB5"/>
    <w:rsid w:val="004A57A6"/>
    <w:rsid w:val="004A5BEF"/>
    <w:rsid w:val="004A7448"/>
    <w:rsid w:val="004B0238"/>
    <w:rsid w:val="004B08B3"/>
    <w:rsid w:val="004B28C5"/>
    <w:rsid w:val="004B28FE"/>
    <w:rsid w:val="004B3A9A"/>
    <w:rsid w:val="004B48B8"/>
    <w:rsid w:val="004B684B"/>
    <w:rsid w:val="004B7262"/>
    <w:rsid w:val="004B7CB0"/>
    <w:rsid w:val="004B7F5D"/>
    <w:rsid w:val="004C025E"/>
    <w:rsid w:val="004C04D2"/>
    <w:rsid w:val="004C2A9C"/>
    <w:rsid w:val="004C49BC"/>
    <w:rsid w:val="004C531F"/>
    <w:rsid w:val="004C540F"/>
    <w:rsid w:val="004C613E"/>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5F6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0"/>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5DC6"/>
    <w:rsid w:val="00526FD3"/>
    <w:rsid w:val="00527B79"/>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0172"/>
    <w:rsid w:val="00561209"/>
    <w:rsid w:val="005612D1"/>
    <w:rsid w:val="0056459E"/>
    <w:rsid w:val="005657E5"/>
    <w:rsid w:val="00566A66"/>
    <w:rsid w:val="00567317"/>
    <w:rsid w:val="00572BA6"/>
    <w:rsid w:val="00573C90"/>
    <w:rsid w:val="005746B5"/>
    <w:rsid w:val="00574A05"/>
    <w:rsid w:val="0057570C"/>
    <w:rsid w:val="0057683F"/>
    <w:rsid w:val="00576F70"/>
    <w:rsid w:val="00577C3B"/>
    <w:rsid w:val="00581C35"/>
    <w:rsid w:val="00582750"/>
    <w:rsid w:val="005827C3"/>
    <w:rsid w:val="00582896"/>
    <w:rsid w:val="00582D40"/>
    <w:rsid w:val="005860AC"/>
    <w:rsid w:val="005865B9"/>
    <w:rsid w:val="00590772"/>
    <w:rsid w:val="00591AC5"/>
    <w:rsid w:val="005932C8"/>
    <w:rsid w:val="00593984"/>
    <w:rsid w:val="0059430C"/>
    <w:rsid w:val="00594459"/>
    <w:rsid w:val="00595C4B"/>
    <w:rsid w:val="005973DC"/>
    <w:rsid w:val="005976E8"/>
    <w:rsid w:val="0059773D"/>
    <w:rsid w:val="005A11AB"/>
    <w:rsid w:val="005A1269"/>
    <w:rsid w:val="005A1980"/>
    <w:rsid w:val="005A229D"/>
    <w:rsid w:val="005A26B4"/>
    <w:rsid w:val="005A29F2"/>
    <w:rsid w:val="005A5CCE"/>
    <w:rsid w:val="005A66D7"/>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20"/>
    <w:rsid w:val="005F209C"/>
    <w:rsid w:val="005F23C8"/>
    <w:rsid w:val="005F302E"/>
    <w:rsid w:val="005F33AF"/>
    <w:rsid w:val="005F3633"/>
    <w:rsid w:val="005F3781"/>
    <w:rsid w:val="005F59D9"/>
    <w:rsid w:val="005F76E9"/>
    <w:rsid w:val="00600B28"/>
    <w:rsid w:val="00601CC9"/>
    <w:rsid w:val="00603441"/>
    <w:rsid w:val="00603FD0"/>
    <w:rsid w:val="00604688"/>
    <w:rsid w:val="00605104"/>
    <w:rsid w:val="00606822"/>
    <w:rsid w:val="00611B09"/>
    <w:rsid w:val="00612490"/>
    <w:rsid w:val="00612D1B"/>
    <w:rsid w:val="00613159"/>
    <w:rsid w:val="00613572"/>
    <w:rsid w:val="00613CCC"/>
    <w:rsid w:val="00613D2A"/>
    <w:rsid w:val="006144B9"/>
    <w:rsid w:val="00615BE6"/>
    <w:rsid w:val="00615D97"/>
    <w:rsid w:val="00616303"/>
    <w:rsid w:val="00617E84"/>
    <w:rsid w:val="006216B3"/>
    <w:rsid w:val="00621EDE"/>
    <w:rsid w:val="006224D6"/>
    <w:rsid w:val="0062258D"/>
    <w:rsid w:val="006238AD"/>
    <w:rsid w:val="00623FAF"/>
    <w:rsid w:val="00624FCE"/>
    <w:rsid w:val="006278F1"/>
    <w:rsid w:val="006318B2"/>
    <w:rsid w:val="00632F1F"/>
    <w:rsid w:val="00635AB9"/>
    <w:rsid w:val="00640010"/>
    <w:rsid w:val="006402FF"/>
    <w:rsid w:val="0064130B"/>
    <w:rsid w:val="0064146B"/>
    <w:rsid w:val="00642055"/>
    <w:rsid w:val="00644664"/>
    <w:rsid w:val="00644B01"/>
    <w:rsid w:val="00646281"/>
    <w:rsid w:val="006462C1"/>
    <w:rsid w:val="00647F14"/>
    <w:rsid w:val="00651D13"/>
    <w:rsid w:val="0065267B"/>
    <w:rsid w:val="0065339E"/>
    <w:rsid w:val="006539B5"/>
    <w:rsid w:val="0066251F"/>
    <w:rsid w:val="006637BD"/>
    <w:rsid w:val="00665688"/>
    <w:rsid w:val="00665E8C"/>
    <w:rsid w:val="006668E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85DA3"/>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4B4A"/>
    <w:rsid w:val="006C4B53"/>
    <w:rsid w:val="006C6C32"/>
    <w:rsid w:val="006C70F0"/>
    <w:rsid w:val="006C7993"/>
    <w:rsid w:val="006D1207"/>
    <w:rsid w:val="006D1FD8"/>
    <w:rsid w:val="006D2EFC"/>
    <w:rsid w:val="006D3AE5"/>
    <w:rsid w:val="006D472F"/>
    <w:rsid w:val="006D5301"/>
    <w:rsid w:val="006D5914"/>
    <w:rsid w:val="006D6005"/>
    <w:rsid w:val="006D6044"/>
    <w:rsid w:val="006D6502"/>
    <w:rsid w:val="006D6B03"/>
    <w:rsid w:val="006D7852"/>
    <w:rsid w:val="006E2754"/>
    <w:rsid w:val="006E3C16"/>
    <w:rsid w:val="006E4675"/>
    <w:rsid w:val="006E4A64"/>
    <w:rsid w:val="006E4CC6"/>
    <w:rsid w:val="006E5A15"/>
    <w:rsid w:val="006E64AD"/>
    <w:rsid w:val="006E6E00"/>
    <w:rsid w:val="006F0412"/>
    <w:rsid w:val="006F0544"/>
    <w:rsid w:val="006F0FDE"/>
    <w:rsid w:val="006F2BEF"/>
    <w:rsid w:val="006F2E66"/>
    <w:rsid w:val="006F383F"/>
    <w:rsid w:val="006F411D"/>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691"/>
    <w:rsid w:val="00735A00"/>
    <w:rsid w:val="007362CE"/>
    <w:rsid w:val="007375A8"/>
    <w:rsid w:val="00737642"/>
    <w:rsid w:val="007403DF"/>
    <w:rsid w:val="007409A7"/>
    <w:rsid w:val="00740DC9"/>
    <w:rsid w:val="007445FE"/>
    <w:rsid w:val="00744FCE"/>
    <w:rsid w:val="00747657"/>
    <w:rsid w:val="007516E8"/>
    <w:rsid w:val="007518AE"/>
    <w:rsid w:val="00751EF2"/>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2FA1"/>
    <w:rsid w:val="00773BC3"/>
    <w:rsid w:val="00773C34"/>
    <w:rsid w:val="00774845"/>
    <w:rsid w:val="00775077"/>
    <w:rsid w:val="0077598A"/>
    <w:rsid w:val="00776D9A"/>
    <w:rsid w:val="0078028C"/>
    <w:rsid w:val="00780656"/>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192"/>
    <w:rsid w:val="00791986"/>
    <w:rsid w:val="00791C57"/>
    <w:rsid w:val="00791E6F"/>
    <w:rsid w:val="00792449"/>
    <w:rsid w:val="0079316E"/>
    <w:rsid w:val="00793959"/>
    <w:rsid w:val="00793ADF"/>
    <w:rsid w:val="00793C7A"/>
    <w:rsid w:val="00794FE6"/>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4394"/>
    <w:rsid w:val="007A571E"/>
    <w:rsid w:val="007A6135"/>
    <w:rsid w:val="007A70F7"/>
    <w:rsid w:val="007B085A"/>
    <w:rsid w:val="007B1D42"/>
    <w:rsid w:val="007B1F16"/>
    <w:rsid w:val="007B2021"/>
    <w:rsid w:val="007B2301"/>
    <w:rsid w:val="007B2ECC"/>
    <w:rsid w:val="007B3378"/>
    <w:rsid w:val="007B5E9D"/>
    <w:rsid w:val="007B5FD9"/>
    <w:rsid w:val="007B63AA"/>
    <w:rsid w:val="007B6816"/>
    <w:rsid w:val="007B7ED9"/>
    <w:rsid w:val="007C0D39"/>
    <w:rsid w:val="007C107C"/>
    <w:rsid w:val="007C1086"/>
    <w:rsid w:val="007C20C0"/>
    <w:rsid w:val="007C2972"/>
    <w:rsid w:val="007C4A64"/>
    <w:rsid w:val="007C5E11"/>
    <w:rsid w:val="007C71BB"/>
    <w:rsid w:val="007C75CA"/>
    <w:rsid w:val="007D1079"/>
    <w:rsid w:val="007D13D5"/>
    <w:rsid w:val="007D14DD"/>
    <w:rsid w:val="007D154A"/>
    <w:rsid w:val="007D1672"/>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4646"/>
    <w:rsid w:val="007F5299"/>
    <w:rsid w:val="007F536A"/>
    <w:rsid w:val="007F53F7"/>
    <w:rsid w:val="007F5DAF"/>
    <w:rsid w:val="007F70CC"/>
    <w:rsid w:val="007F76F3"/>
    <w:rsid w:val="007F7953"/>
    <w:rsid w:val="007F79FA"/>
    <w:rsid w:val="007F7AE1"/>
    <w:rsid w:val="0080026A"/>
    <w:rsid w:val="00800E2F"/>
    <w:rsid w:val="00801464"/>
    <w:rsid w:val="0080201B"/>
    <w:rsid w:val="00802E9A"/>
    <w:rsid w:val="00803142"/>
    <w:rsid w:val="00804551"/>
    <w:rsid w:val="00805B03"/>
    <w:rsid w:val="00807E74"/>
    <w:rsid w:val="008103FE"/>
    <w:rsid w:val="00811981"/>
    <w:rsid w:val="0081245E"/>
    <w:rsid w:val="00812CCD"/>
    <w:rsid w:val="00813D73"/>
    <w:rsid w:val="00814809"/>
    <w:rsid w:val="008149A4"/>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37FF6"/>
    <w:rsid w:val="00842C2E"/>
    <w:rsid w:val="00844157"/>
    <w:rsid w:val="008449F4"/>
    <w:rsid w:val="00844B8F"/>
    <w:rsid w:val="00844FBC"/>
    <w:rsid w:val="0084515B"/>
    <w:rsid w:val="0084731D"/>
    <w:rsid w:val="008512DA"/>
    <w:rsid w:val="00851C3D"/>
    <w:rsid w:val="00852CDD"/>
    <w:rsid w:val="0085303D"/>
    <w:rsid w:val="008537DD"/>
    <w:rsid w:val="00853AE3"/>
    <w:rsid w:val="00854794"/>
    <w:rsid w:val="00854869"/>
    <w:rsid w:val="008552AA"/>
    <w:rsid w:val="008574EA"/>
    <w:rsid w:val="00857668"/>
    <w:rsid w:val="0085794D"/>
    <w:rsid w:val="00860168"/>
    <w:rsid w:val="00860A51"/>
    <w:rsid w:val="008610D2"/>
    <w:rsid w:val="0086196F"/>
    <w:rsid w:val="00861BEF"/>
    <w:rsid w:val="00861C25"/>
    <w:rsid w:val="00862AD6"/>
    <w:rsid w:val="0086377B"/>
    <w:rsid w:val="0086381F"/>
    <w:rsid w:val="00865BCA"/>
    <w:rsid w:val="00866FBC"/>
    <w:rsid w:val="0086771E"/>
    <w:rsid w:val="00867C9C"/>
    <w:rsid w:val="00872977"/>
    <w:rsid w:val="00872C22"/>
    <w:rsid w:val="008735AA"/>
    <w:rsid w:val="008735C7"/>
    <w:rsid w:val="00873697"/>
    <w:rsid w:val="00873EFD"/>
    <w:rsid w:val="008754B1"/>
    <w:rsid w:val="00876CD9"/>
    <w:rsid w:val="00877DA4"/>
    <w:rsid w:val="00880AA1"/>
    <w:rsid w:val="0088211C"/>
    <w:rsid w:val="0088283A"/>
    <w:rsid w:val="00883EB3"/>
    <w:rsid w:val="00884656"/>
    <w:rsid w:val="0088596E"/>
    <w:rsid w:val="00885B9F"/>
    <w:rsid w:val="008872E1"/>
    <w:rsid w:val="008879DA"/>
    <w:rsid w:val="008907FD"/>
    <w:rsid w:val="00890F18"/>
    <w:rsid w:val="00892063"/>
    <w:rsid w:val="00893F00"/>
    <w:rsid w:val="008941FF"/>
    <w:rsid w:val="00894823"/>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4950"/>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1647"/>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284D"/>
    <w:rsid w:val="0090490C"/>
    <w:rsid w:val="0090537A"/>
    <w:rsid w:val="009057AA"/>
    <w:rsid w:val="00906076"/>
    <w:rsid w:val="00906662"/>
    <w:rsid w:val="00906EE0"/>
    <w:rsid w:val="0090740B"/>
    <w:rsid w:val="00907EB0"/>
    <w:rsid w:val="009106FA"/>
    <w:rsid w:val="00911EB1"/>
    <w:rsid w:val="0091233D"/>
    <w:rsid w:val="0091477D"/>
    <w:rsid w:val="009151B8"/>
    <w:rsid w:val="0091538B"/>
    <w:rsid w:val="009173A0"/>
    <w:rsid w:val="0092375A"/>
    <w:rsid w:val="00923A7D"/>
    <w:rsid w:val="00926B89"/>
    <w:rsid w:val="00927C1B"/>
    <w:rsid w:val="00930E05"/>
    <w:rsid w:val="009312F0"/>
    <w:rsid w:val="00934371"/>
    <w:rsid w:val="00934470"/>
    <w:rsid w:val="009347E1"/>
    <w:rsid w:val="00934C2E"/>
    <w:rsid w:val="00935344"/>
    <w:rsid w:val="0093589E"/>
    <w:rsid w:val="0093615C"/>
    <w:rsid w:val="009367F5"/>
    <w:rsid w:val="00936D93"/>
    <w:rsid w:val="00937D45"/>
    <w:rsid w:val="00942421"/>
    <w:rsid w:val="00942586"/>
    <w:rsid w:val="00942A8D"/>
    <w:rsid w:val="009435F8"/>
    <w:rsid w:val="00945C17"/>
    <w:rsid w:val="00947C57"/>
    <w:rsid w:val="00950198"/>
    <w:rsid w:val="00950B60"/>
    <w:rsid w:val="00950FCA"/>
    <w:rsid w:val="009519B2"/>
    <w:rsid w:val="00951BDD"/>
    <w:rsid w:val="009521CF"/>
    <w:rsid w:val="00952B67"/>
    <w:rsid w:val="00953C09"/>
    <w:rsid w:val="00953CD8"/>
    <w:rsid w:val="0095413B"/>
    <w:rsid w:val="0095460C"/>
    <w:rsid w:val="0095559B"/>
    <w:rsid w:val="0095721F"/>
    <w:rsid w:val="009572DA"/>
    <w:rsid w:val="00960C21"/>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0964"/>
    <w:rsid w:val="009814E8"/>
    <w:rsid w:val="00981BB9"/>
    <w:rsid w:val="009821D2"/>
    <w:rsid w:val="009822BD"/>
    <w:rsid w:val="009835D9"/>
    <w:rsid w:val="009851B8"/>
    <w:rsid w:val="0098614D"/>
    <w:rsid w:val="0098652B"/>
    <w:rsid w:val="00986C0C"/>
    <w:rsid w:val="00986CFF"/>
    <w:rsid w:val="00990BC7"/>
    <w:rsid w:val="00991147"/>
    <w:rsid w:val="009912FE"/>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923"/>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259"/>
    <w:rsid w:val="009D239B"/>
    <w:rsid w:val="009D2E6B"/>
    <w:rsid w:val="009D361F"/>
    <w:rsid w:val="009D3A4F"/>
    <w:rsid w:val="009D441A"/>
    <w:rsid w:val="009D5237"/>
    <w:rsid w:val="009D534A"/>
    <w:rsid w:val="009D5459"/>
    <w:rsid w:val="009E051A"/>
    <w:rsid w:val="009E2F6A"/>
    <w:rsid w:val="009E3D4D"/>
    <w:rsid w:val="009E4567"/>
    <w:rsid w:val="009E5AD2"/>
    <w:rsid w:val="009E5E33"/>
    <w:rsid w:val="009E70E9"/>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4E86"/>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050"/>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54D"/>
    <w:rsid w:val="00A877ED"/>
    <w:rsid w:val="00A904DB"/>
    <w:rsid w:val="00A90D2B"/>
    <w:rsid w:val="00A9186F"/>
    <w:rsid w:val="00A9190D"/>
    <w:rsid w:val="00A92D85"/>
    <w:rsid w:val="00A93620"/>
    <w:rsid w:val="00A941E0"/>
    <w:rsid w:val="00A94865"/>
    <w:rsid w:val="00A94868"/>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2D9"/>
    <w:rsid w:val="00AC5656"/>
    <w:rsid w:val="00AC7FB4"/>
    <w:rsid w:val="00AD0290"/>
    <w:rsid w:val="00AD0794"/>
    <w:rsid w:val="00AD0A22"/>
    <w:rsid w:val="00AD1948"/>
    <w:rsid w:val="00AD442F"/>
    <w:rsid w:val="00AD67C7"/>
    <w:rsid w:val="00AE0983"/>
    <w:rsid w:val="00AE1472"/>
    <w:rsid w:val="00AE1CA8"/>
    <w:rsid w:val="00AE2732"/>
    <w:rsid w:val="00AE2BA1"/>
    <w:rsid w:val="00AE51ED"/>
    <w:rsid w:val="00AE58A6"/>
    <w:rsid w:val="00AE6A23"/>
    <w:rsid w:val="00AE6C6F"/>
    <w:rsid w:val="00AE7A72"/>
    <w:rsid w:val="00AE7A8D"/>
    <w:rsid w:val="00AE7BDE"/>
    <w:rsid w:val="00AF0591"/>
    <w:rsid w:val="00AF0655"/>
    <w:rsid w:val="00AF09FB"/>
    <w:rsid w:val="00AF3346"/>
    <w:rsid w:val="00AF33BB"/>
    <w:rsid w:val="00AF3A96"/>
    <w:rsid w:val="00AF3B3F"/>
    <w:rsid w:val="00AF3EBA"/>
    <w:rsid w:val="00AF4A9B"/>
    <w:rsid w:val="00AF4F0D"/>
    <w:rsid w:val="00AF7393"/>
    <w:rsid w:val="00B014C2"/>
    <w:rsid w:val="00B02BFC"/>
    <w:rsid w:val="00B03770"/>
    <w:rsid w:val="00B03D58"/>
    <w:rsid w:val="00B03E15"/>
    <w:rsid w:val="00B03F2F"/>
    <w:rsid w:val="00B04613"/>
    <w:rsid w:val="00B04FC4"/>
    <w:rsid w:val="00B05341"/>
    <w:rsid w:val="00B059AF"/>
    <w:rsid w:val="00B06F3E"/>
    <w:rsid w:val="00B079F5"/>
    <w:rsid w:val="00B10464"/>
    <w:rsid w:val="00B14987"/>
    <w:rsid w:val="00B15CB4"/>
    <w:rsid w:val="00B15D04"/>
    <w:rsid w:val="00B17779"/>
    <w:rsid w:val="00B20E9E"/>
    <w:rsid w:val="00B21492"/>
    <w:rsid w:val="00B22ED3"/>
    <w:rsid w:val="00B24AFE"/>
    <w:rsid w:val="00B24D9A"/>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4B1"/>
    <w:rsid w:val="00B435BF"/>
    <w:rsid w:val="00B438A2"/>
    <w:rsid w:val="00B444C8"/>
    <w:rsid w:val="00B44F0E"/>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62B5"/>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1F3A"/>
    <w:rsid w:val="00B92AF9"/>
    <w:rsid w:val="00B9467E"/>
    <w:rsid w:val="00B95DC8"/>
    <w:rsid w:val="00B9643B"/>
    <w:rsid w:val="00BA00DE"/>
    <w:rsid w:val="00BA0311"/>
    <w:rsid w:val="00BA04B2"/>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0BCC"/>
    <w:rsid w:val="00BC19AC"/>
    <w:rsid w:val="00BC1CE4"/>
    <w:rsid w:val="00BC23D0"/>
    <w:rsid w:val="00BC2519"/>
    <w:rsid w:val="00BC255C"/>
    <w:rsid w:val="00BC2C0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9F5"/>
    <w:rsid w:val="00BE6AFC"/>
    <w:rsid w:val="00BE6D33"/>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601"/>
    <w:rsid w:val="00C21A15"/>
    <w:rsid w:val="00C21B0B"/>
    <w:rsid w:val="00C21C81"/>
    <w:rsid w:val="00C22430"/>
    <w:rsid w:val="00C22434"/>
    <w:rsid w:val="00C22BC2"/>
    <w:rsid w:val="00C22CEE"/>
    <w:rsid w:val="00C22DD6"/>
    <w:rsid w:val="00C248DE"/>
    <w:rsid w:val="00C27B02"/>
    <w:rsid w:val="00C3100A"/>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1521"/>
    <w:rsid w:val="00C627BE"/>
    <w:rsid w:val="00C64546"/>
    <w:rsid w:val="00C648AC"/>
    <w:rsid w:val="00C65131"/>
    <w:rsid w:val="00C6579C"/>
    <w:rsid w:val="00C66615"/>
    <w:rsid w:val="00C66957"/>
    <w:rsid w:val="00C67AC5"/>
    <w:rsid w:val="00C70037"/>
    <w:rsid w:val="00C71E0D"/>
    <w:rsid w:val="00C72090"/>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5424"/>
    <w:rsid w:val="00C96367"/>
    <w:rsid w:val="00C96F39"/>
    <w:rsid w:val="00C971D3"/>
    <w:rsid w:val="00C9791E"/>
    <w:rsid w:val="00CA0156"/>
    <w:rsid w:val="00CA089A"/>
    <w:rsid w:val="00CA0B4B"/>
    <w:rsid w:val="00CA1995"/>
    <w:rsid w:val="00CA5B19"/>
    <w:rsid w:val="00CA6115"/>
    <w:rsid w:val="00CA61D8"/>
    <w:rsid w:val="00CA6A05"/>
    <w:rsid w:val="00CA7003"/>
    <w:rsid w:val="00CA76A1"/>
    <w:rsid w:val="00CB285D"/>
    <w:rsid w:val="00CB4CAC"/>
    <w:rsid w:val="00CB690A"/>
    <w:rsid w:val="00CB7369"/>
    <w:rsid w:val="00CC14A5"/>
    <w:rsid w:val="00CC2796"/>
    <w:rsid w:val="00CC2CB6"/>
    <w:rsid w:val="00CC3816"/>
    <w:rsid w:val="00CC3CAD"/>
    <w:rsid w:val="00CC59D1"/>
    <w:rsid w:val="00CC77FF"/>
    <w:rsid w:val="00CC780F"/>
    <w:rsid w:val="00CC7F9E"/>
    <w:rsid w:val="00CD02B7"/>
    <w:rsid w:val="00CD040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3D52"/>
    <w:rsid w:val="00D1496F"/>
    <w:rsid w:val="00D1621C"/>
    <w:rsid w:val="00D17D29"/>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2FE2"/>
    <w:rsid w:val="00D55084"/>
    <w:rsid w:val="00D55B1B"/>
    <w:rsid w:val="00D579EB"/>
    <w:rsid w:val="00D614D5"/>
    <w:rsid w:val="00D6339A"/>
    <w:rsid w:val="00D64BFB"/>
    <w:rsid w:val="00D710EE"/>
    <w:rsid w:val="00D7132C"/>
    <w:rsid w:val="00D72284"/>
    <w:rsid w:val="00D732DF"/>
    <w:rsid w:val="00D733BE"/>
    <w:rsid w:val="00D73732"/>
    <w:rsid w:val="00D738BB"/>
    <w:rsid w:val="00D765B6"/>
    <w:rsid w:val="00D765CA"/>
    <w:rsid w:val="00D80624"/>
    <w:rsid w:val="00D80AF2"/>
    <w:rsid w:val="00D81265"/>
    <w:rsid w:val="00D82F56"/>
    <w:rsid w:val="00D83241"/>
    <w:rsid w:val="00D841E6"/>
    <w:rsid w:val="00D84DCF"/>
    <w:rsid w:val="00D85C3D"/>
    <w:rsid w:val="00D85EAB"/>
    <w:rsid w:val="00D87B7A"/>
    <w:rsid w:val="00D9022E"/>
    <w:rsid w:val="00D902CA"/>
    <w:rsid w:val="00D91217"/>
    <w:rsid w:val="00D93697"/>
    <w:rsid w:val="00D93C5E"/>
    <w:rsid w:val="00D93D2F"/>
    <w:rsid w:val="00D95377"/>
    <w:rsid w:val="00D96E0E"/>
    <w:rsid w:val="00D96FF5"/>
    <w:rsid w:val="00D97F1A"/>
    <w:rsid w:val="00DA29D5"/>
    <w:rsid w:val="00DA2AA6"/>
    <w:rsid w:val="00DA3AEF"/>
    <w:rsid w:val="00DA4A95"/>
    <w:rsid w:val="00DA5C7E"/>
    <w:rsid w:val="00DA5E2A"/>
    <w:rsid w:val="00DA618C"/>
    <w:rsid w:val="00DA7F6E"/>
    <w:rsid w:val="00DB0811"/>
    <w:rsid w:val="00DB1C5D"/>
    <w:rsid w:val="00DB284E"/>
    <w:rsid w:val="00DB322D"/>
    <w:rsid w:val="00DB32A4"/>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2FD"/>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C1A"/>
    <w:rsid w:val="00E16F6D"/>
    <w:rsid w:val="00E20D88"/>
    <w:rsid w:val="00E210B3"/>
    <w:rsid w:val="00E217FF"/>
    <w:rsid w:val="00E21BB1"/>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3E9F"/>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7A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96715"/>
    <w:rsid w:val="00EA0C70"/>
    <w:rsid w:val="00EA17E6"/>
    <w:rsid w:val="00EA1D56"/>
    <w:rsid w:val="00EA28B3"/>
    <w:rsid w:val="00EA3201"/>
    <w:rsid w:val="00EA34FE"/>
    <w:rsid w:val="00EA3F7C"/>
    <w:rsid w:val="00EA4289"/>
    <w:rsid w:val="00EA4F84"/>
    <w:rsid w:val="00EA5004"/>
    <w:rsid w:val="00EA54A8"/>
    <w:rsid w:val="00EA5A46"/>
    <w:rsid w:val="00EB0711"/>
    <w:rsid w:val="00EB09DB"/>
    <w:rsid w:val="00EB164E"/>
    <w:rsid w:val="00EB245F"/>
    <w:rsid w:val="00EB25FE"/>
    <w:rsid w:val="00EB33D4"/>
    <w:rsid w:val="00EB3646"/>
    <w:rsid w:val="00EB3CCD"/>
    <w:rsid w:val="00EB4FDF"/>
    <w:rsid w:val="00EB544E"/>
    <w:rsid w:val="00EB63C5"/>
    <w:rsid w:val="00EB646B"/>
    <w:rsid w:val="00EB6A3A"/>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261"/>
    <w:rsid w:val="00ED449B"/>
    <w:rsid w:val="00ED4E38"/>
    <w:rsid w:val="00ED5DA1"/>
    <w:rsid w:val="00ED7515"/>
    <w:rsid w:val="00EE11C0"/>
    <w:rsid w:val="00EE1219"/>
    <w:rsid w:val="00EE2FD9"/>
    <w:rsid w:val="00EE30F3"/>
    <w:rsid w:val="00EE42CC"/>
    <w:rsid w:val="00EE4662"/>
    <w:rsid w:val="00EE66DA"/>
    <w:rsid w:val="00EE6717"/>
    <w:rsid w:val="00EE6A2D"/>
    <w:rsid w:val="00EE6E6F"/>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EF78AB"/>
    <w:rsid w:val="00F003A1"/>
    <w:rsid w:val="00F02431"/>
    <w:rsid w:val="00F02727"/>
    <w:rsid w:val="00F028FD"/>
    <w:rsid w:val="00F03889"/>
    <w:rsid w:val="00F0628A"/>
    <w:rsid w:val="00F0699E"/>
    <w:rsid w:val="00F07A65"/>
    <w:rsid w:val="00F1002C"/>
    <w:rsid w:val="00F103C1"/>
    <w:rsid w:val="00F117CA"/>
    <w:rsid w:val="00F12167"/>
    <w:rsid w:val="00F14A8A"/>
    <w:rsid w:val="00F151BF"/>
    <w:rsid w:val="00F15688"/>
    <w:rsid w:val="00F1569D"/>
    <w:rsid w:val="00F15F5D"/>
    <w:rsid w:val="00F16A7E"/>
    <w:rsid w:val="00F17046"/>
    <w:rsid w:val="00F20241"/>
    <w:rsid w:val="00F20A8B"/>
    <w:rsid w:val="00F20C71"/>
    <w:rsid w:val="00F21320"/>
    <w:rsid w:val="00F218BA"/>
    <w:rsid w:val="00F21BCD"/>
    <w:rsid w:val="00F22028"/>
    <w:rsid w:val="00F2234C"/>
    <w:rsid w:val="00F2293D"/>
    <w:rsid w:val="00F22CEE"/>
    <w:rsid w:val="00F23B28"/>
    <w:rsid w:val="00F2422D"/>
    <w:rsid w:val="00F25DB4"/>
    <w:rsid w:val="00F25F12"/>
    <w:rsid w:val="00F266B9"/>
    <w:rsid w:val="00F26B7C"/>
    <w:rsid w:val="00F30682"/>
    <w:rsid w:val="00F30A3A"/>
    <w:rsid w:val="00F31A12"/>
    <w:rsid w:val="00F31FC9"/>
    <w:rsid w:val="00F326D3"/>
    <w:rsid w:val="00F32EAA"/>
    <w:rsid w:val="00F331F5"/>
    <w:rsid w:val="00F34EC0"/>
    <w:rsid w:val="00F36872"/>
    <w:rsid w:val="00F36E18"/>
    <w:rsid w:val="00F3735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3C9"/>
    <w:rsid w:val="00F566A0"/>
    <w:rsid w:val="00F56BB9"/>
    <w:rsid w:val="00F56F6F"/>
    <w:rsid w:val="00F60CB6"/>
    <w:rsid w:val="00F61070"/>
    <w:rsid w:val="00F62FE9"/>
    <w:rsid w:val="00F64B9B"/>
    <w:rsid w:val="00F64E0E"/>
    <w:rsid w:val="00F65A1B"/>
    <w:rsid w:val="00F66C8A"/>
    <w:rsid w:val="00F67522"/>
    <w:rsid w:val="00F67578"/>
    <w:rsid w:val="00F67C3F"/>
    <w:rsid w:val="00F722A7"/>
    <w:rsid w:val="00F72B8D"/>
    <w:rsid w:val="00F72DB4"/>
    <w:rsid w:val="00F73F19"/>
    <w:rsid w:val="00F76259"/>
    <w:rsid w:val="00F767C3"/>
    <w:rsid w:val="00F77118"/>
    <w:rsid w:val="00F809DE"/>
    <w:rsid w:val="00F80E63"/>
    <w:rsid w:val="00F8116D"/>
    <w:rsid w:val="00F81180"/>
    <w:rsid w:val="00F82967"/>
    <w:rsid w:val="00F84102"/>
    <w:rsid w:val="00F84248"/>
    <w:rsid w:val="00F8465A"/>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689A"/>
    <w:rsid w:val="00FA73F2"/>
    <w:rsid w:val="00FB1849"/>
    <w:rsid w:val="00FB2293"/>
    <w:rsid w:val="00FB5464"/>
    <w:rsid w:val="00FB6D54"/>
    <w:rsid w:val="00FC1B87"/>
    <w:rsid w:val="00FC2C86"/>
    <w:rsid w:val="00FC32DA"/>
    <w:rsid w:val="00FC34C6"/>
    <w:rsid w:val="00FC4794"/>
    <w:rsid w:val="00FC4F8A"/>
    <w:rsid w:val="00FC647A"/>
    <w:rsid w:val="00FC74CA"/>
    <w:rsid w:val="00FC7F7C"/>
    <w:rsid w:val="00FD13D4"/>
    <w:rsid w:val="00FD18E6"/>
    <w:rsid w:val="00FD1E9F"/>
    <w:rsid w:val="00FD2291"/>
    <w:rsid w:val="00FD298F"/>
    <w:rsid w:val="00FD33DD"/>
    <w:rsid w:val="00FD5B1E"/>
    <w:rsid w:val="00FD7BCD"/>
    <w:rsid w:val="00FE1F7B"/>
    <w:rsid w:val="00FE367E"/>
    <w:rsid w:val="00FE60EB"/>
    <w:rsid w:val="00FE670B"/>
    <w:rsid w:val="00FE67EA"/>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A165C7"/>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6F3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har">
    <w:name w:val="EX Char"/>
    <w:link w:val="EX"/>
    <w:locked/>
    <w:rsid w:val="00382DFC"/>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2886848">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62035113">
      <w:bodyDiv w:val="1"/>
      <w:marLeft w:val="0"/>
      <w:marRight w:val="0"/>
      <w:marTop w:val="0"/>
      <w:marBottom w:val="0"/>
      <w:divBdr>
        <w:top w:val="none" w:sz="0" w:space="0" w:color="auto"/>
        <w:left w:val="none" w:sz="0" w:space="0" w:color="auto"/>
        <w:bottom w:val="none" w:sz="0" w:space="0" w:color="auto"/>
        <w:right w:val="none" w:sz="0" w:space="0" w:color="auto"/>
      </w:divBdr>
    </w:div>
    <w:div w:id="283849783">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65659729">
      <w:bodyDiv w:val="1"/>
      <w:marLeft w:val="0"/>
      <w:marRight w:val="0"/>
      <w:marTop w:val="0"/>
      <w:marBottom w:val="0"/>
      <w:divBdr>
        <w:top w:val="none" w:sz="0" w:space="0" w:color="auto"/>
        <w:left w:val="none" w:sz="0" w:space="0" w:color="auto"/>
        <w:bottom w:val="none" w:sz="0" w:space="0" w:color="auto"/>
        <w:right w:val="none" w:sz="0" w:space="0" w:color="auto"/>
      </w:divBdr>
    </w:div>
    <w:div w:id="516895664">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99362313">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05472621">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8037532">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91522248">
      <w:bodyDiv w:val="1"/>
      <w:marLeft w:val="0"/>
      <w:marRight w:val="0"/>
      <w:marTop w:val="0"/>
      <w:marBottom w:val="0"/>
      <w:divBdr>
        <w:top w:val="none" w:sz="0" w:space="0" w:color="auto"/>
        <w:left w:val="none" w:sz="0" w:space="0" w:color="auto"/>
        <w:bottom w:val="none" w:sz="0" w:space="0" w:color="auto"/>
        <w:right w:val="none" w:sz="0" w:space="0" w:color="auto"/>
      </w:divBdr>
    </w:div>
    <w:div w:id="1561748595">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41689851">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455959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10600163">
      <w:bodyDiv w:val="1"/>
      <w:marLeft w:val="0"/>
      <w:marRight w:val="0"/>
      <w:marTop w:val="0"/>
      <w:marBottom w:val="0"/>
      <w:divBdr>
        <w:top w:val="none" w:sz="0" w:space="0" w:color="auto"/>
        <w:left w:val="none" w:sz="0" w:space="0" w:color="auto"/>
        <w:bottom w:val="none" w:sz="0" w:space="0" w:color="auto"/>
        <w:right w:val="none" w:sz="0" w:space="0" w:color="auto"/>
      </w:divBdr>
    </w:div>
    <w:div w:id="2032683725">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A7D58A85-13EF-44AE-8BEC-F930EC441703}">
  <ds:schemaRefs>
    <ds:schemaRef ds:uri="http://schemas.openxmlformats.org/officeDocument/2006/bibliography"/>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3043</TotalTime>
  <Pages>6</Pages>
  <Words>3598</Words>
  <Characters>18737</Characters>
  <Application>Microsoft Office Word</Application>
  <DocSecurity>0</DocSecurity>
  <Lines>156</Lines>
  <Paragraphs>44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22291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Nokia</cp:lastModifiedBy>
  <cp:revision>37</cp:revision>
  <cp:lastPrinted>2018-08-13T16:59:00Z</cp:lastPrinted>
  <dcterms:created xsi:type="dcterms:W3CDTF">2022-07-20T09:51:00Z</dcterms:created>
  <dcterms:modified xsi:type="dcterms:W3CDTF">2022-11-04T13:37:00Z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(3)NGdbPVcvlRYaWDLPXTdmC/ut+9sWhIuEfVEecluHoBapdvQ+1QF4Y9GsKb6j39QYNWyRqreb
anCId2G6WEyNqTP3iZDWe17y865OXPJTEfE3j++rLYuQYcR30/T272Zs78fKlH/I4s1Gpgl0
wZGfhmieN3ehDwDfcxIvhnqM9YSPftbswW4caKmI4kiW3Df+IRHs9E8/g04Dxfx8RAM0oZD6
YW93O6/U/V10kqnGf6</vt:lpwstr>
  </property>
  <property fmtid="{D5CDD505-2E9C-101B-9397-08002B2CF9AE}" pid="9" name="_2015_ms_pID_7253431">
    <vt:lpwstr>f0DwbGh6e0c9G/9ReZCh8VBvNlkJIJaokE3qHh5Swz/rDYnqPvC0ko
ZYXQlIEgq/usBV7H9aEP2+pIF5OeAGSjjzUW3p1OYkhIJUfI9R4UAUUcugfqvI5EV0gcrKdC
ZYSvBBKc2fONj82UsO/FPIgx0UKeYW1OxTXCUg/wE4vNQEn77+DJPyeCwN4JE8/WmeWMKBPe
NY7Hnp6900IcjauvRXDTkB2w1/DpbknQpBdQ</vt:lpwstr>
  </property>
  <property fmtid="{D5CDD505-2E9C-101B-9397-08002B2CF9AE}" pid="10" name="_2015_ms_pID_7253432">
    <vt:lpwstr>Yi9eKzcnos10cWWuUUKkwrY=</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